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F2FFE" w14:textId="5F2E3EF3" w:rsidR="001B595C" w:rsidRDefault="001B595C" w:rsidP="009A1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C71D6F" w:rsidRPr="00C71D6F">
        <w:rPr>
          <w:b/>
          <w:noProof/>
          <w:sz w:val="24"/>
        </w:rPr>
        <w:t>S6-241284</w:t>
      </w:r>
    </w:p>
    <w:p w14:paraId="27410C2D" w14:textId="0B171A8B" w:rsidR="001B595C" w:rsidRDefault="001B595C" w:rsidP="001B5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72C0">
        <w:rPr>
          <w:b/>
          <w:noProof/>
          <w:sz w:val="24"/>
        </w:rPr>
        <w:t>Changsha, China 9th – 13th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AE257C" w:rsidRPr="00314433">
        <w:rPr>
          <w:b/>
          <w:noProof/>
          <w:sz w:val="24"/>
        </w:rPr>
        <w:t>S6-24</w:t>
      </w:r>
      <w:r w:rsidR="00AE257C">
        <w:rPr>
          <w:b/>
          <w:noProof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5A8EF7BD" w14:textId="77777777" w:rsidTr="007127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30977" w14:textId="77777777" w:rsidR="000A4BE9" w:rsidRDefault="000A4BE9" w:rsidP="007127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092BBDA7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01E0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346087A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69E3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0B84E3" w14:textId="77777777" w:rsidTr="007127E2">
        <w:tc>
          <w:tcPr>
            <w:tcW w:w="142" w:type="dxa"/>
            <w:tcBorders>
              <w:left w:val="single" w:sz="4" w:space="0" w:color="auto"/>
            </w:tcBorders>
          </w:tcPr>
          <w:p w14:paraId="00BFF01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4592" w14:textId="47645BD2" w:rsidR="000A4BE9" w:rsidRPr="00410371" w:rsidRDefault="00DA5A5E" w:rsidP="00D57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C2A" w:rsidRPr="00410371">
              <w:rPr>
                <w:b/>
                <w:noProof/>
                <w:sz w:val="28"/>
              </w:rPr>
              <w:t>23.</w:t>
            </w:r>
            <w:r w:rsidR="00D57153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BDA1E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EB7B4E" w14:textId="4E84B556" w:rsidR="000A4BE9" w:rsidRPr="00410371" w:rsidRDefault="004730EE" w:rsidP="000E7D58">
            <w:pPr>
              <w:pStyle w:val="CRCoverPage"/>
              <w:spacing w:after="0"/>
              <w:jc w:val="center"/>
              <w:rPr>
                <w:noProof/>
              </w:rPr>
            </w:pPr>
            <w:r w:rsidRPr="004730EE">
              <w:rPr>
                <w:b/>
                <w:noProof/>
                <w:sz w:val="28"/>
              </w:rPr>
              <w:t>0425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1E620F9" w14:textId="77777777" w:rsidR="000A4BE9" w:rsidRDefault="000A4BE9" w:rsidP="007127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BCECA" w14:textId="77777777" w:rsidR="000A4BE9" w:rsidRPr="00410371" w:rsidRDefault="00EE2F15" w:rsidP="007127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890F85" w14:textId="77777777" w:rsidR="000A4BE9" w:rsidRDefault="000A4BE9" w:rsidP="007127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54FFC" w14:textId="7D9674A3" w:rsidR="000A4BE9" w:rsidRPr="00410371" w:rsidRDefault="00DA5A5E" w:rsidP="004F38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1</w:t>
            </w:r>
            <w:r w:rsidR="004D41EB">
              <w:rPr>
                <w:b/>
                <w:noProof/>
                <w:sz w:val="28"/>
              </w:rPr>
              <w:t>9</w:t>
            </w:r>
            <w:r w:rsidR="00D21FD0">
              <w:rPr>
                <w:b/>
                <w:noProof/>
                <w:sz w:val="28"/>
              </w:rPr>
              <w:t>.</w:t>
            </w:r>
            <w:r w:rsidR="004F382B">
              <w:rPr>
                <w:b/>
                <w:noProof/>
                <w:sz w:val="28"/>
              </w:rPr>
              <w:t>2</w:t>
            </w:r>
            <w:r w:rsidR="000A4BE9" w:rsidRPr="00410371">
              <w:rPr>
                <w:b/>
                <w:noProof/>
                <w:sz w:val="28"/>
              </w:rPr>
              <w:t>.</w:t>
            </w:r>
            <w:r w:rsidR="006B64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A5B41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143092F0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5BBC0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AD6FA17" w14:textId="77777777" w:rsidTr="007127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C107" w14:textId="77777777" w:rsidR="000A4BE9" w:rsidRPr="00F25D98" w:rsidRDefault="000A4BE9" w:rsidP="007127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6C284460" w14:textId="77777777" w:rsidTr="007127E2">
        <w:tc>
          <w:tcPr>
            <w:tcW w:w="9641" w:type="dxa"/>
            <w:gridSpan w:val="9"/>
          </w:tcPr>
          <w:p w14:paraId="0445285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4035F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7A23507B" w14:textId="77777777" w:rsidTr="007127E2">
        <w:tc>
          <w:tcPr>
            <w:tcW w:w="2835" w:type="dxa"/>
          </w:tcPr>
          <w:p w14:paraId="63922DF3" w14:textId="77777777" w:rsidR="000A4BE9" w:rsidRDefault="000A4BE9" w:rsidP="007127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9A654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EE9A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6F00E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2613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A56A5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D515D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573ABF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582B0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87E1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1AF246DB" w14:textId="77777777" w:rsidTr="007127E2">
        <w:tc>
          <w:tcPr>
            <w:tcW w:w="9640" w:type="dxa"/>
            <w:gridSpan w:val="11"/>
          </w:tcPr>
          <w:p w14:paraId="49108CB1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531554D" w14:textId="77777777" w:rsidTr="007127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51041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7F82" w14:textId="39E489DC" w:rsidR="000A4BE9" w:rsidRDefault="00D8380A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Authorization check for </w:t>
            </w:r>
            <w:r w:rsidR="00C90129" w:rsidRPr="00AB5FED">
              <w:t xml:space="preserve">MCPTT </w:t>
            </w:r>
            <w:r w:rsidR="00C90129">
              <w:t xml:space="preserve">in-progress </w:t>
            </w:r>
            <w:r w:rsidR="00C90129" w:rsidRPr="00AB5FED">
              <w:t xml:space="preserve">imminent peril group </w:t>
            </w:r>
            <w:r w:rsidR="00C90129">
              <w:t xml:space="preserve">state </w:t>
            </w:r>
            <w:r w:rsidR="00C90129" w:rsidRPr="00AB5FED">
              <w:t>cancel</w:t>
            </w:r>
          </w:p>
        </w:tc>
      </w:tr>
      <w:tr w:rsidR="000A4BE9" w14:paraId="4F5CBA09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0A231DB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7D75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185957B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3359BE84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A03A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0619002A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CC4634E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7616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029C5CD4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0827FA64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8B79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303A560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3A1E983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82A48" w14:textId="5F1CB11E" w:rsidR="000A4BE9" w:rsidRDefault="00C50FBE" w:rsidP="006F5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</w:t>
            </w:r>
            <w:r w:rsidR="006F5616">
              <w:rPr>
                <w:noProof/>
              </w:rPr>
              <w:t>MC</w:t>
            </w:r>
          </w:p>
        </w:tc>
        <w:tc>
          <w:tcPr>
            <w:tcW w:w="567" w:type="dxa"/>
            <w:tcBorders>
              <w:left w:val="nil"/>
            </w:tcBorders>
          </w:tcPr>
          <w:p w14:paraId="43CAD5A9" w14:textId="77777777" w:rsidR="000A4BE9" w:rsidRDefault="000A4BE9" w:rsidP="007127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39580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38EE" w14:textId="77777777" w:rsidR="000A4BE9" w:rsidRDefault="00AD00B9" w:rsidP="00012719">
            <w:pPr>
              <w:pStyle w:val="CRCoverPage"/>
              <w:spacing w:after="0"/>
              <w:ind w:left="100"/>
              <w:rPr>
                <w:noProof/>
              </w:rPr>
            </w:pPr>
            <w:r w:rsidRPr="00AD00B9">
              <w:t>2024-02-26</w:t>
            </w:r>
          </w:p>
        </w:tc>
      </w:tr>
      <w:tr w:rsidR="000A4BE9" w14:paraId="5FC8EA9F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DEC4671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72C7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20C7B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7B16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3FE1DE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B198685" w14:textId="77777777" w:rsidTr="007127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DC1F5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6B8F0" w14:textId="035904FC" w:rsidR="000A4BE9" w:rsidRDefault="00645A75" w:rsidP="007127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175FF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BB49" w14:textId="77777777" w:rsidR="000A4BE9" w:rsidRDefault="000A4BE9" w:rsidP="007127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5BEE8" w14:textId="77777777" w:rsidR="000A4BE9" w:rsidRDefault="00DA5A5E" w:rsidP="004D4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4BE9">
              <w:rPr>
                <w:noProof/>
              </w:rPr>
              <w:t>Rel-1</w:t>
            </w:r>
            <w:r w:rsidR="004D41E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A4BE9" w14:paraId="6234BDDC" w14:textId="77777777" w:rsidTr="007127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A9E05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CE97A" w14:textId="77777777" w:rsidR="000A4BE9" w:rsidRDefault="000A4BE9" w:rsidP="007127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5C7FB" w14:textId="77777777" w:rsidR="000A4BE9" w:rsidRDefault="000A4BE9" w:rsidP="007127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5E025" w14:textId="77777777" w:rsidR="000A4BE9" w:rsidRPr="007C2097" w:rsidRDefault="000A4BE9" w:rsidP="007127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F2A51EF" w14:textId="77777777" w:rsidTr="007127E2">
        <w:tc>
          <w:tcPr>
            <w:tcW w:w="1843" w:type="dxa"/>
          </w:tcPr>
          <w:p w14:paraId="1C6499A2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A73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68A67CFC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60CF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B98EC" w14:textId="3F806BE4" w:rsidR="00F52A06" w:rsidRDefault="00D8380A" w:rsidP="00163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Only an authorized MCPTT user can cancel an MCPTT group’s in-progress imminent peril state.</w:t>
            </w:r>
            <w:r w:rsidR="009E522D">
              <w:rPr>
                <w:lang w:eastAsia="en-GB"/>
              </w:rPr>
              <w:t xml:space="preserve"> There is configuration exist in the user profile document for each user for authorization. However, the existing procedure is not validating the authorization of the user who is requesting for </w:t>
            </w:r>
            <w:r w:rsidR="0016326F">
              <w:rPr>
                <w:lang w:eastAsia="en-GB"/>
              </w:rPr>
              <w:t xml:space="preserve">cancelling </w:t>
            </w:r>
            <w:r w:rsidR="009E522D">
              <w:rPr>
                <w:lang w:eastAsia="en-GB"/>
              </w:rPr>
              <w:t>an MCPTT group’s in-progress imminent peril state.</w:t>
            </w:r>
          </w:p>
        </w:tc>
      </w:tr>
      <w:tr w:rsidR="00F52A06" w14:paraId="111D55C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B4ED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B8B9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1C7B9AB4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21C3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CB940" w14:textId="7894847E" w:rsidR="00A55CA8" w:rsidRDefault="004C0E4B" w:rsidP="00A74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authorization validation when the request to </w:t>
            </w:r>
            <w:r>
              <w:rPr>
                <w:lang w:eastAsia="en-GB"/>
              </w:rPr>
              <w:t>cancel</w:t>
            </w:r>
            <w:r w:rsidRPr="00AB5FED">
              <w:rPr>
                <w:lang w:eastAsia="en-GB"/>
              </w:rPr>
              <w:t xml:space="preserve"> a</w:t>
            </w:r>
            <w:r w:rsidRPr="00AB5FED">
              <w:rPr>
                <w:rFonts w:hint="eastAsia"/>
                <w:lang w:eastAsia="en-GB"/>
              </w:rPr>
              <w:t>n</w:t>
            </w:r>
            <w:r w:rsidRPr="00AB5FED">
              <w:rPr>
                <w:lang w:eastAsia="en-GB"/>
              </w:rPr>
              <w:t xml:space="preserve"> MCPTT group's in-progress imminent peril state</w:t>
            </w:r>
            <w:r>
              <w:rPr>
                <w:lang w:eastAsia="en-GB"/>
              </w:rPr>
              <w:t xml:space="preserve"> received by MCPTT server</w:t>
            </w:r>
            <w:r w:rsidR="00A55CA8">
              <w:rPr>
                <w:lang w:eastAsia="en-GB"/>
              </w:rPr>
              <w:t>.</w:t>
            </w:r>
          </w:p>
        </w:tc>
      </w:tr>
      <w:tr w:rsidR="00F52A06" w14:paraId="01FED33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AA5AF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3108D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7479F004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A486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7E285" w14:textId="60EA4D40" w:rsidR="00F52A06" w:rsidRDefault="00401F29" w:rsidP="003D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Any user cancels the MCPTT group’s in-progress imminent peril state</w:t>
            </w:r>
            <w:r w:rsidR="00A74958">
              <w:rPr>
                <w:lang w:eastAsia="en-GB"/>
              </w:rPr>
              <w:t>.</w:t>
            </w:r>
          </w:p>
        </w:tc>
      </w:tr>
      <w:tr w:rsidR="000A4BE9" w14:paraId="7E5EBBC3" w14:textId="77777777" w:rsidTr="007127E2">
        <w:tc>
          <w:tcPr>
            <w:tcW w:w="2694" w:type="dxa"/>
            <w:gridSpan w:val="2"/>
          </w:tcPr>
          <w:p w14:paraId="04F9B24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92C2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77205B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616A9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1DBF" w14:textId="77B03B7C" w:rsidR="000A4BE9" w:rsidRDefault="00587998" w:rsidP="00000763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>10.6.2.6.2.3</w:t>
            </w:r>
          </w:p>
        </w:tc>
      </w:tr>
      <w:tr w:rsidR="000A4BE9" w14:paraId="75F55043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56A9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08F47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B6141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0064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E57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BB66E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7D554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FEBCE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0B21310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D1FBA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701F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2D051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EBC18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2CA8C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35BA3D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CC8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36BA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55AF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940BCB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2FE8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DBBF2B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9FAD3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84A9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1755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E79C6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5036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61B1F2F0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70A7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09647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4B2F5E3F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1D687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BDC0" w14:textId="77777777" w:rsidR="000A4BE9" w:rsidRDefault="000A4BE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1EDC25A9" w14:textId="77777777" w:rsidTr="007127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F6C27" w14:textId="77777777" w:rsidR="000A4BE9" w:rsidRPr="008863B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50921" w14:textId="77777777" w:rsidR="000A4BE9" w:rsidRPr="008863B9" w:rsidRDefault="000A4BE9" w:rsidP="00712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413A482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82BB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44EE" w14:textId="77777777" w:rsidR="000A4BE9" w:rsidRDefault="000A4BE9" w:rsidP="00E42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184D" w14:textId="77777777" w:rsidR="000A4BE9" w:rsidRDefault="000A4BE9" w:rsidP="000A4BE9">
      <w:pPr>
        <w:rPr>
          <w:noProof/>
        </w:rPr>
        <w:sectPr w:rsidR="000A4BE9" w:rsidSect="00ED0F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12B05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46206960"/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96EB0" w14:textId="77777777" w:rsidR="00D14B12" w:rsidRPr="00AB5FED" w:rsidRDefault="00D14B12" w:rsidP="00D14B12">
      <w:pPr>
        <w:pStyle w:val="Heading6"/>
      </w:pPr>
      <w:bookmarkStart w:id="10" w:name="_Toc433209773"/>
      <w:bookmarkStart w:id="11" w:name="_Toc460616069"/>
      <w:bookmarkStart w:id="12" w:name="_Toc460616930"/>
      <w:bookmarkStart w:id="13" w:name="_Toc15588476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B5FED">
        <w:t>10.6.2.6.2.3</w:t>
      </w:r>
      <w:r w:rsidRPr="00AB5FED">
        <w:tab/>
        <w:t xml:space="preserve">MCPTT </w:t>
      </w:r>
      <w:r>
        <w:t xml:space="preserve">in-progress </w:t>
      </w:r>
      <w:r w:rsidRPr="00AB5FED">
        <w:t xml:space="preserve">imminent peril group </w:t>
      </w:r>
      <w:r>
        <w:t xml:space="preserve">state </w:t>
      </w:r>
      <w:r w:rsidRPr="00AB5FED">
        <w:t>cancel</w:t>
      </w:r>
      <w:bookmarkEnd w:id="10"/>
      <w:bookmarkEnd w:id="11"/>
      <w:bookmarkEnd w:id="12"/>
      <w:bookmarkEnd w:id="13"/>
    </w:p>
    <w:p w14:paraId="58A83A91" w14:textId="77777777" w:rsidR="00D14B12" w:rsidRPr="00AB5FED" w:rsidRDefault="00D14B12" w:rsidP="00D14B12">
      <w:pPr>
        <w:pStyle w:val="NO"/>
      </w:pPr>
      <w:r>
        <w:t>NOTE 1:</w:t>
      </w:r>
      <w:r>
        <w:tab/>
        <w:t xml:space="preserve">In Rel-14 and Rel-13 versions of this specification the title of this subclause is </w:t>
      </w:r>
      <w:r w:rsidRPr="00C07BCA">
        <w:rPr>
          <w:noProof/>
        </w:rPr>
        <w:t>"</w:t>
      </w:r>
      <w:r>
        <w:t>MCPTT imminent peril group call cancel</w:t>
      </w:r>
      <w:r w:rsidRPr="00C07BCA">
        <w:rPr>
          <w:noProof/>
        </w:rPr>
        <w:t>"</w:t>
      </w:r>
      <w:r>
        <w:rPr>
          <w:noProof/>
        </w:rPr>
        <w:t>.</w:t>
      </w:r>
    </w:p>
    <w:p w14:paraId="48DBA457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The procedure</w:t>
      </w:r>
      <w:r w:rsidRPr="00AB5FED">
        <w:rPr>
          <w:rFonts w:hint="eastAsia"/>
          <w:lang w:eastAsia="en-GB"/>
        </w:rPr>
        <w:t xml:space="preserve"> </w:t>
      </w:r>
      <w:r w:rsidRPr="00AB5FED">
        <w:rPr>
          <w:lang w:eastAsia="en-GB"/>
        </w:rPr>
        <w:t>focuses on the case where an authorized MCPTT user cancels a</w:t>
      </w:r>
      <w:r w:rsidRPr="00AB5FED">
        <w:rPr>
          <w:rFonts w:hint="eastAsia"/>
          <w:lang w:eastAsia="en-GB"/>
        </w:rPr>
        <w:t>n</w:t>
      </w:r>
      <w:r w:rsidRPr="00AB5FED">
        <w:rPr>
          <w:lang w:eastAsia="en-GB"/>
        </w:rPr>
        <w:t xml:space="preserve"> MCPTT group's in-progress imminent peril state.</w:t>
      </w:r>
    </w:p>
    <w:p w14:paraId="2D3C8B60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Procedures in figure </w:t>
      </w:r>
      <w:r w:rsidRPr="00AB5FED">
        <w:t xml:space="preserve">10.6.2.6.2.3-1 </w:t>
      </w:r>
      <w:r w:rsidRPr="00AB5FED">
        <w:rPr>
          <w:lang w:eastAsia="en-GB"/>
        </w:rPr>
        <w:t xml:space="preserve">are the signalling control plane procedures for the MCPTT client cancelling an MCPTT group's in-progress </w:t>
      </w:r>
      <w:r w:rsidRPr="00AB5FED">
        <w:t>imminent peril state</w:t>
      </w:r>
      <w:r w:rsidRPr="00AB5FED">
        <w:rPr>
          <w:lang w:eastAsia="en-GB"/>
        </w:rPr>
        <w:t>.</w:t>
      </w:r>
    </w:p>
    <w:p w14:paraId="06BBBFB0" w14:textId="77777777" w:rsidR="00D14B12" w:rsidRPr="00AB5FED" w:rsidRDefault="00D14B12" w:rsidP="00D14B12">
      <w:pPr>
        <w:pStyle w:val="NO"/>
        <w:rPr>
          <w:lang w:eastAsia="en-GB"/>
        </w:rPr>
      </w:pPr>
      <w:r w:rsidRPr="00AB5FED">
        <w:rPr>
          <w:lang w:eastAsia="en-GB"/>
        </w:rPr>
        <w:t>NOTE </w:t>
      </w:r>
      <w:r>
        <w:rPr>
          <w:lang w:eastAsia="en-GB"/>
        </w:rPr>
        <w:t>2</w:t>
      </w:r>
      <w:r w:rsidRPr="00AB5FED">
        <w:rPr>
          <w:lang w:eastAsia="en-GB"/>
        </w:rPr>
        <w:t>:</w:t>
      </w:r>
      <w:r w:rsidRPr="00AB5FED">
        <w:rPr>
          <w:lang w:eastAsia="en-GB"/>
        </w:rPr>
        <w:tab/>
        <w:t>The end of the imminent peril call does not cancel the MCPTT group's in-progress imminent peril state. It is explicitly cancelled by an authorized user</w:t>
      </w:r>
      <w:r>
        <w:rPr>
          <w:lang w:eastAsia="en-GB"/>
        </w:rPr>
        <w:t xml:space="preserve"> using this procedure</w:t>
      </w:r>
      <w:r w:rsidRPr="00AB5FED">
        <w:rPr>
          <w:lang w:eastAsia="en-GB"/>
        </w:rPr>
        <w:t>.</w:t>
      </w:r>
    </w:p>
    <w:p w14:paraId="6BB5864C" w14:textId="77777777" w:rsidR="00D14B12" w:rsidRPr="00AB5FED" w:rsidRDefault="00D14B12" w:rsidP="00D14B12">
      <w:pPr>
        <w:rPr>
          <w:lang w:eastAsia="en-GB"/>
        </w:rPr>
      </w:pPr>
      <w:r w:rsidRPr="00AB5FED">
        <w:rPr>
          <w:lang w:eastAsia="en-GB"/>
        </w:rPr>
        <w:t>Pre-conditions:</w:t>
      </w:r>
    </w:p>
    <w:p w14:paraId="2DEDF6C4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zh-CN"/>
        </w:rPr>
        <w:t>1.</w:t>
      </w:r>
      <w:r w:rsidRPr="00AB5FED">
        <w:rPr>
          <w:lang w:eastAsia="en-GB"/>
        </w:rPr>
        <w:tab/>
        <w:t>The MCPTT group is previously defined on the group management server with MCPTT client 1, MCPTT client 2 and MCPTT client 3 affiliated to that MCPTT group.</w:t>
      </w:r>
    </w:p>
    <w:p w14:paraId="1D207913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2.</w:t>
      </w:r>
      <w:r w:rsidRPr="00AB5FED">
        <w:rPr>
          <w:lang w:eastAsia="en-GB"/>
        </w:rPr>
        <w:tab/>
        <w:t>All members of the MCPTT group belong to the same MCPTT system.</w:t>
      </w:r>
    </w:p>
    <w:p w14:paraId="01D18667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3.</w:t>
      </w:r>
      <w:r w:rsidRPr="00AB5FED">
        <w:rPr>
          <w:lang w:eastAsia="en-GB"/>
        </w:rPr>
        <w:tab/>
        <w:t xml:space="preserve">The MCPTT group is </w:t>
      </w:r>
      <w:r>
        <w:rPr>
          <w:lang w:eastAsia="en-GB"/>
        </w:rPr>
        <w:t xml:space="preserve">in </w:t>
      </w:r>
      <w:r w:rsidRPr="00AB5FED">
        <w:rPr>
          <w:lang w:eastAsia="en-GB"/>
        </w:rPr>
        <w:t>an in-progress imminent peril state and has prioritized bearer support.</w:t>
      </w:r>
    </w:p>
    <w:p w14:paraId="5E1DCF3E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zh-CN"/>
        </w:rPr>
        <w:t>4.</w:t>
      </w:r>
      <w:r w:rsidRPr="00AB5FED">
        <w:rPr>
          <w:lang w:eastAsia="en-GB"/>
        </w:rPr>
        <w:tab/>
        <w:t xml:space="preserve">MCPTT group members have been notified about the MCPTT group's in-progress </w:t>
      </w:r>
      <w:r w:rsidRPr="00AB5FED">
        <w:t>imminent peril state</w:t>
      </w:r>
      <w:r w:rsidRPr="00AB5FED">
        <w:rPr>
          <w:lang w:eastAsia="en-GB"/>
        </w:rPr>
        <w:t>.</w:t>
      </w:r>
    </w:p>
    <w:p w14:paraId="38A475B6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t>5.</w:t>
      </w:r>
      <w:r w:rsidRPr="00AB5FED">
        <w:tab/>
        <w:t>MCPTT client 1 previously initiated the in-progress imminent peril.</w:t>
      </w:r>
    </w:p>
    <w:p w14:paraId="18449F16" w14:textId="0101234D" w:rsidR="00D14B12" w:rsidRPr="00AB5FED" w:rsidRDefault="00D14B12" w:rsidP="00D14B12">
      <w:pPr>
        <w:pStyle w:val="TH"/>
      </w:pPr>
      <w:del w:id="14" w:author="KGK#SA6#60_R0" w:date="2024-04-03T16:48:00Z">
        <w:r w:rsidRPr="00AB5FED" w:rsidDel="006D28D5">
          <w:object w:dxaOrig="8418" w:dyaOrig="7633" w14:anchorId="3625E4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8pt;height:382pt" o:ole="">
              <v:imagedata r:id="rId13" o:title=""/>
            </v:shape>
            <o:OLEObject Type="Embed" ProgID="Visio.Drawing.11" ShapeID="_x0000_i1025" DrawAspect="Content" ObjectID="_1774114496" r:id="rId14"/>
          </w:object>
        </w:r>
      </w:del>
      <w:ins w:id="15" w:author="KGK#SA6#60_R0" w:date="2024-04-03T16:48:00Z">
        <w:r w:rsidR="00B31760" w:rsidRPr="00AB5FED">
          <w:object w:dxaOrig="8412" w:dyaOrig="7633" w14:anchorId="037185DC">
            <v:shape id="_x0000_i1026" type="#_x0000_t75" style="width:420.8pt;height:382pt" o:ole="">
              <v:imagedata r:id="rId15" o:title=""/>
            </v:shape>
            <o:OLEObject Type="Embed" ProgID="Visio.Drawing.11" ShapeID="_x0000_i1026" DrawAspect="Content" ObjectID="_1774114497" r:id="rId16"/>
          </w:object>
        </w:r>
      </w:ins>
    </w:p>
    <w:p w14:paraId="1B97CBE9" w14:textId="77777777" w:rsidR="00D14B12" w:rsidRPr="00AB5FED" w:rsidRDefault="00D14B12" w:rsidP="00D14B12">
      <w:pPr>
        <w:pStyle w:val="TF"/>
      </w:pPr>
      <w:r w:rsidRPr="00AB5FED">
        <w:t xml:space="preserve">Figure 10.6.2.6.2.3-1: MCPTT </w:t>
      </w:r>
      <w:r>
        <w:t xml:space="preserve">in-progress </w:t>
      </w:r>
      <w:r w:rsidRPr="00AB5FED">
        <w:t xml:space="preserve">imminent peril group </w:t>
      </w:r>
      <w:r>
        <w:t xml:space="preserve">state </w:t>
      </w:r>
      <w:r w:rsidRPr="00AB5FED">
        <w:t>cancel</w:t>
      </w:r>
    </w:p>
    <w:p w14:paraId="297676F9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1.</w:t>
      </w:r>
      <w:r w:rsidRPr="00AB5FED">
        <w:rPr>
          <w:lang w:eastAsia="en-GB"/>
        </w:rPr>
        <w:tab/>
        <w:t xml:space="preserve">The user at the MCPTT client 1 initiates an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</w:t>
      </w:r>
      <w:r>
        <w:rPr>
          <w:lang w:eastAsia="en-GB"/>
        </w:rPr>
        <w:t xml:space="preserve">group state </w:t>
      </w:r>
      <w:r w:rsidRPr="00AB5FED">
        <w:rPr>
          <w:lang w:eastAsia="en-GB"/>
        </w:rPr>
        <w:t>cancel.</w:t>
      </w:r>
    </w:p>
    <w:p w14:paraId="40BEF351" w14:textId="77777777" w:rsidR="00D14B12" w:rsidRPr="00AB5FED" w:rsidRDefault="00D14B12" w:rsidP="00D14B12">
      <w:pPr>
        <w:pStyle w:val="B1"/>
        <w:rPr>
          <w:lang w:eastAsia="en-GB"/>
        </w:rPr>
      </w:pPr>
      <w:r w:rsidRPr="00AB5FED">
        <w:rPr>
          <w:lang w:eastAsia="en-GB"/>
        </w:rPr>
        <w:t>2.</w:t>
      </w:r>
      <w:r w:rsidRPr="00AB5FED">
        <w:rPr>
          <w:lang w:eastAsia="en-GB"/>
        </w:rPr>
        <w:tab/>
        <w:t xml:space="preserve">MCPTT client 1 sends an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request to the MCPTT server. </w:t>
      </w:r>
    </w:p>
    <w:p w14:paraId="78985AF3" w14:textId="59D05C56" w:rsidR="002C4CEF" w:rsidRDefault="002C4CEF" w:rsidP="002C4CEF">
      <w:pPr>
        <w:pStyle w:val="B1"/>
        <w:rPr>
          <w:ins w:id="16" w:author="KGK#SA6#60_R0" w:date="2024-04-03T16:43:00Z"/>
        </w:rPr>
      </w:pPr>
      <w:ins w:id="17" w:author="KGK#SA6#60_R0" w:date="2024-04-03T16:43:00Z">
        <w:r>
          <w:t>3</w:t>
        </w:r>
        <w:r w:rsidRPr="00AB5FED">
          <w:t>.</w:t>
        </w:r>
        <w:r w:rsidRPr="00AB5FED">
          <w:tab/>
          <w:t xml:space="preserve">The MCPTT server </w:t>
        </w:r>
        <w:r>
          <w:t xml:space="preserve">verifies that the user of MCPTT client1 is authorized to cancel the </w:t>
        </w:r>
      </w:ins>
      <w:ins w:id="18" w:author="KGK#SA6#60_R0" w:date="2024-04-03T16:46:00Z">
        <w:r w:rsidR="00602A1F" w:rsidRPr="00AB5FED">
          <w:rPr>
            <w:lang w:eastAsia="en-GB"/>
          </w:rPr>
          <w:t>imminent peril</w:t>
        </w:r>
        <w:r w:rsidR="00602A1F">
          <w:t xml:space="preserve"> </w:t>
        </w:r>
      </w:ins>
      <w:ins w:id="19" w:author="KGK#SA6#60_R0" w:date="2024-04-03T16:43:00Z">
        <w:r>
          <w:t xml:space="preserve">state of this MCPTT group. The MCPTT server </w:t>
        </w:r>
        <w:r w:rsidRPr="00AB5FED">
          <w:t xml:space="preserve">cancels/resets the in-progress </w:t>
        </w:r>
      </w:ins>
      <w:ins w:id="20" w:author="KGK#SA6#60_R0" w:date="2024-04-03T16:46:00Z">
        <w:r w:rsidR="006B504C" w:rsidRPr="00AB5FED">
          <w:rPr>
            <w:lang w:eastAsia="en-GB"/>
          </w:rPr>
          <w:t>imminent peril</w:t>
        </w:r>
        <w:r w:rsidR="006B504C" w:rsidRPr="00AB5FED">
          <w:t xml:space="preserve"> </w:t>
        </w:r>
      </w:ins>
      <w:ins w:id="21" w:author="KGK#SA6#60_R0" w:date="2024-04-03T16:43:00Z">
        <w:r w:rsidRPr="00AB5FED">
          <w:t>state of the MCPTT group.</w:t>
        </w:r>
      </w:ins>
    </w:p>
    <w:p w14:paraId="7889417D" w14:textId="2D840D8F" w:rsidR="00D14B12" w:rsidRPr="00AB5FED" w:rsidRDefault="00D14B12" w:rsidP="00D14B12">
      <w:pPr>
        <w:pStyle w:val="B1"/>
        <w:rPr>
          <w:lang w:eastAsia="en-GB"/>
        </w:rPr>
      </w:pPr>
      <w:del w:id="22" w:author="KGK#SA6#60_R0" w:date="2024-04-03T16:43:00Z">
        <w:r w:rsidRPr="00AB5FED" w:rsidDel="002C4CEF">
          <w:rPr>
            <w:lang w:eastAsia="en-GB"/>
          </w:rPr>
          <w:delText>3</w:delText>
        </w:r>
      </w:del>
      <w:ins w:id="23" w:author="KGK#SA6#60_R0" w:date="2024-04-03T16:43:00Z">
        <w:r w:rsidR="002C4CEF">
          <w:rPr>
            <w:lang w:eastAsia="en-GB"/>
          </w:rPr>
          <w:t>4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adjusts the priority of the underlying bearer; priority treatment is no longer required. The MCPTT server cancels/resets the in-progress imminent peril </w:t>
      </w:r>
      <w:r>
        <w:rPr>
          <w:lang w:eastAsia="en-GB"/>
        </w:rPr>
        <w:t xml:space="preserve">group </w:t>
      </w:r>
      <w:r w:rsidRPr="00AB5FED">
        <w:rPr>
          <w:lang w:eastAsia="en-GB"/>
        </w:rPr>
        <w:t>state.</w:t>
      </w:r>
    </w:p>
    <w:p w14:paraId="44A25B29" w14:textId="6FC21F25" w:rsidR="00D14B12" w:rsidRPr="00AB5FED" w:rsidRDefault="00D14B12" w:rsidP="00D14B12">
      <w:pPr>
        <w:pStyle w:val="B1"/>
        <w:rPr>
          <w:lang w:eastAsia="en-GB"/>
        </w:rPr>
      </w:pPr>
      <w:del w:id="24" w:author="KGK#SA6#60_R0" w:date="2024-04-03T16:44:00Z">
        <w:r w:rsidRPr="00AB5FED" w:rsidDel="002C4CEF">
          <w:rPr>
            <w:lang w:eastAsia="en-GB"/>
          </w:rPr>
          <w:delText>4</w:delText>
        </w:r>
      </w:del>
      <w:ins w:id="25" w:author="KGK#SA6#60_R0" w:date="2024-04-03T16:44:00Z">
        <w:r w:rsidR="002C4CEF">
          <w:rPr>
            <w:lang w:eastAsia="en-GB"/>
          </w:rPr>
          <w:t>5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>MCPTT server resolves the MCPTT group ID to determine the members of that MCPTT group and their affiliation status, based upon the information from group management server.</w:t>
      </w:r>
    </w:p>
    <w:p w14:paraId="23900C63" w14:textId="62F907AF" w:rsidR="00D14B12" w:rsidRPr="00AB5FED" w:rsidRDefault="00D14B12" w:rsidP="00D14B12">
      <w:pPr>
        <w:pStyle w:val="B1"/>
        <w:rPr>
          <w:lang w:eastAsia="en-GB"/>
        </w:rPr>
      </w:pPr>
      <w:del w:id="26" w:author="KGK#SA6#60_R0" w:date="2024-04-03T16:44:00Z">
        <w:r w:rsidRPr="00AB5FED" w:rsidDel="002C4CEF">
          <w:rPr>
            <w:lang w:eastAsia="en-GB"/>
          </w:rPr>
          <w:delText>5</w:delText>
        </w:r>
      </w:del>
      <w:ins w:id="27" w:author="KGK#SA6#60_R0" w:date="2024-04-03T16:44:00Z">
        <w:r w:rsidR="002C4CEF">
          <w:rPr>
            <w:lang w:eastAsia="en-GB"/>
          </w:rPr>
          <w:t>6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sends an MCPTT 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>cancel request to the MCPTT group members.</w:t>
      </w:r>
    </w:p>
    <w:p w14:paraId="6837F94B" w14:textId="7803893E" w:rsidR="00D14B12" w:rsidRPr="00AB5FED" w:rsidRDefault="00D14B12" w:rsidP="00D14B12">
      <w:pPr>
        <w:pStyle w:val="B1"/>
        <w:rPr>
          <w:lang w:eastAsia="en-GB"/>
        </w:rPr>
      </w:pPr>
      <w:del w:id="28" w:author="KGK#SA6#60_R0" w:date="2024-04-03T16:44:00Z">
        <w:r w:rsidRPr="00AB5FED" w:rsidDel="002C4CEF">
          <w:rPr>
            <w:lang w:eastAsia="en-GB"/>
          </w:rPr>
          <w:delText>6</w:delText>
        </w:r>
      </w:del>
      <w:ins w:id="29" w:author="KGK#SA6#60_R0" w:date="2024-04-03T16:44:00Z">
        <w:r w:rsidR="002C4CEF">
          <w:rPr>
            <w:lang w:eastAsia="en-GB"/>
          </w:rPr>
          <w:t>7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MCPTT group members are notified of the in-progress imminent peril </w:t>
      </w:r>
      <w:r>
        <w:rPr>
          <w:lang w:eastAsia="en-GB"/>
        </w:rPr>
        <w:t xml:space="preserve">group state </w:t>
      </w:r>
      <w:r w:rsidRPr="00AB5FED">
        <w:rPr>
          <w:lang w:eastAsia="en-GB"/>
        </w:rPr>
        <w:t>cancel.</w:t>
      </w:r>
    </w:p>
    <w:p w14:paraId="4663AF74" w14:textId="64D53094" w:rsidR="00D14B12" w:rsidRPr="00AB5FED" w:rsidRDefault="00D14B12" w:rsidP="00D14B12">
      <w:pPr>
        <w:pStyle w:val="B1"/>
        <w:rPr>
          <w:lang w:eastAsia="en-GB"/>
        </w:rPr>
      </w:pPr>
      <w:del w:id="30" w:author="KGK#SA6#60_R0" w:date="2024-04-03T16:44:00Z">
        <w:r w:rsidRPr="00AB5FED" w:rsidDel="002C4CEF">
          <w:rPr>
            <w:lang w:eastAsia="en-GB"/>
          </w:rPr>
          <w:delText>7</w:delText>
        </w:r>
      </w:del>
      <w:ins w:id="31" w:author="KGK#SA6#60_R0" w:date="2024-04-03T16:44:00Z">
        <w:r w:rsidR="002C4CEF">
          <w:rPr>
            <w:lang w:eastAsia="en-GB"/>
          </w:rPr>
          <w:t>8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receiving MCPTT group members send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response to the MCPTT server to acknowledge the MCPTT in-progress 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request. </w:t>
      </w:r>
      <w:r w:rsidRPr="00AB5FED">
        <w:t>For a multicast scenario, these acknowledgements are not set.</w:t>
      </w:r>
    </w:p>
    <w:p w14:paraId="794EBC9E" w14:textId="794A5883" w:rsidR="00D14B12" w:rsidRPr="00AB5FED" w:rsidRDefault="00D14B12" w:rsidP="00D14B12">
      <w:pPr>
        <w:pStyle w:val="B1"/>
        <w:rPr>
          <w:lang w:eastAsia="en-GB"/>
        </w:rPr>
      </w:pPr>
      <w:del w:id="32" w:author="KGK#SA6#60_R0" w:date="2024-04-03T16:44:00Z">
        <w:r w:rsidRPr="00AB5FED" w:rsidDel="002C4CEF">
          <w:rPr>
            <w:lang w:eastAsia="en-GB"/>
          </w:rPr>
          <w:delText>8</w:delText>
        </w:r>
      </w:del>
      <w:ins w:id="33" w:author="KGK#SA6#60_R0" w:date="2024-04-03T16:44:00Z">
        <w:r w:rsidR="002C4CEF">
          <w:rPr>
            <w:lang w:eastAsia="en-GB"/>
          </w:rPr>
          <w:t>9</w:t>
        </w:r>
      </w:ins>
      <w:r w:rsidRPr="00AB5FED">
        <w:rPr>
          <w:lang w:eastAsia="en-GB"/>
        </w:rPr>
        <w:t>.</w:t>
      </w:r>
      <w:r w:rsidRPr="00AB5FED">
        <w:rPr>
          <w:lang w:eastAsia="en-GB"/>
        </w:rPr>
        <w:tab/>
        <w:t xml:space="preserve">The MCPTT server sends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 xml:space="preserve">cancel response to the MCPTT user 1 to confirm the MCPTT </w:t>
      </w:r>
      <w:r>
        <w:rPr>
          <w:lang w:eastAsia="en-GB"/>
        </w:rPr>
        <w:t xml:space="preserve">in-progress </w:t>
      </w:r>
      <w:r w:rsidRPr="00AB5FED">
        <w:rPr>
          <w:lang w:eastAsia="en-GB"/>
        </w:rPr>
        <w:t xml:space="preserve">imminent peril group </w:t>
      </w:r>
      <w:r>
        <w:rPr>
          <w:lang w:eastAsia="en-GB"/>
        </w:rPr>
        <w:t xml:space="preserve">state </w:t>
      </w:r>
      <w:r w:rsidRPr="00AB5FED">
        <w:rPr>
          <w:lang w:eastAsia="en-GB"/>
        </w:rPr>
        <w:t>cancel request.</w:t>
      </w:r>
    </w:p>
    <w:p w14:paraId="5CA7048A" w14:textId="2529956E" w:rsidR="00D14B12" w:rsidRPr="00AB5FED" w:rsidRDefault="00D14B12" w:rsidP="00D14B12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 xml:space="preserve">Step </w:t>
      </w:r>
      <w:del w:id="34" w:author="KGK#SA6#60_R0" w:date="2024-04-03T16:44:00Z">
        <w:r w:rsidRPr="00AB5FED" w:rsidDel="001B65E7">
          <w:delText xml:space="preserve">8 </w:delText>
        </w:r>
      </w:del>
      <w:ins w:id="35" w:author="KGK#SA6#60_R0" w:date="2024-04-03T16:44:00Z">
        <w:r w:rsidR="001B65E7">
          <w:t>9</w:t>
        </w:r>
        <w:r w:rsidR="001B65E7" w:rsidRPr="00AB5FED">
          <w:t xml:space="preserve"> </w:t>
        </w:r>
      </w:ins>
      <w:r w:rsidRPr="00AB5FED">
        <w:t xml:space="preserve">can occur at any time following step </w:t>
      </w:r>
      <w:del w:id="36" w:author="KGK#SA6#60_R0" w:date="2024-04-03T16:44:00Z">
        <w:r w:rsidRPr="00AB5FED" w:rsidDel="001B65E7">
          <w:delText>4</w:delText>
        </w:r>
      </w:del>
      <w:ins w:id="37" w:author="KGK#SA6#60_R0" w:date="2024-04-03T16:44:00Z">
        <w:r w:rsidR="001B65E7">
          <w:t>5</w:t>
        </w:r>
      </w:ins>
      <w:r w:rsidRPr="00AB5FED">
        <w:t>, depending on the conditions to proceed with the call.</w:t>
      </w:r>
    </w:p>
    <w:p w14:paraId="5E80660D" w14:textId="673D5217" w:rsidR="00A25B7F" w:rsidRDefault="00A25B7F" w:rsidP="008459AC">
      <w:pPr>
        <w:pStyle w:val="B1"/>
      </w:pPr>
    </w:p>
    <w:p w14:paraId="7ED7F934" w14:textId="77777777" w:rsidR="008B59BF" w:rsidRDefault="000A4BE9" w:rsidP="008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8B59BF" w:rsidSect="00ED0F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74560" w14:textId="77777777" w:rsidR="00DA5A5E" w:rsidRDefault="00DA5A5E">
      <w:r>
        <w:separator/>
      </w:r>
    </w:p>
  </w:endnote>
  <w:endnote w:type="continuationSeparator" w:id="0">
    <w:p w14:paraId="3FE27C96" w14:textId="77777777" w:rsidR="00DA5A5E" w:rsidRDefault="00DA5A5E">
      <w:r>
        <w:continuationSeparator/>
      </w:r>
    </w:p>
  </w:endnote>
  <w:endnote w:type="continuationNotice" w:id="1">
    <w:p w14:paraId="14E68FA9" w14:textId="77777777" w:rsidR="00DA5A5E" w:rsidRDefault="00DA5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604E9" w14:textId="77777777" w:rsidR="00DA5A5E" w:rsidRDefault="00DA5A5E">
      <w:r>
        <w:separator/>
      </w:r>
    </w:p>
  </w:footnote>
  <w:footnote w:type="continuationSeparator" w:id="0">
    <w:p w14:paraId="3E16465E" w14:textId="77777777" w:rsidR="00DA5A5E" w:rsidRDefault="00DA5A5E">
      <w:r>
        <w:continuationSeparator/>
      </w:r>
    </w:p>
  </w:footnote>
  <w:footnote w:type="continuationNotice" w:id="1">
    <w:p w14:paraId="5BC0A5B0" w14:textId="77777777" w:rsidR="00DA5A5E" w:rsidRDefault="00DA5A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EE46" w14:textId="77777777" w:rsidR="00CF6837" w:rsidRDefault="00CF6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6ED2" w14:textId="77777777" w:rsidR="00CF6837" w:rsidRDefault="00CF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D19" w14:textId="77777777" w:rsidR="00CF6837" w:rsidRDefault="00CF68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23DE3" w14:textId="77777777" w:rsidR="00CF6837" w:rsidRDefault="00CF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049D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4170BF"/>
    <w:multiLevelType w:val="hybridMultilevel"/>
    <w:tmpl w:val="1D885C2A"/>
    <w:lvl w:ilvl="0" w:tplc="80D879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806727"/>
    <w:multiLevelType w:val="hybridMultilevel"/>
    <w:tmpl w:val="A942C206"/>
    <w:lvl w:ilvl="0" w:tplc="AB88FC3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7"/>
  </w:num>
  <w:num w:numId="11">
    <w:abstractNumId w:val="20"/>
  </w:num>
  <w:num w:numId="12">
    <w:abstractNumId w:val="19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16"/>
  </w:num>
  <w:num w:numId="27">
    <w:abstractNumId w:val="25"/>
  </w:num>
  <w:num w:numId="28">
    <w:abstractNumId w:val="24"/>
  </w:num>
  <w:num w:numId="29">
    <w:abstractNumId w:val="30"/>
  </w:num>
  <w:num w:numId="30">
    <w:abstractNumId w:val="22"/>
  </w:num>
  <w:num w:numId="31">
    <w:abstractNumId w:val="2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SA6#60_R0">
    <w15:presenceInfo w15:providerId="None" w15:userId="KGK#SA6#60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3"/>
    <w:rsid w:val="00000823"/>
    <w:rsid w:val="00000AB5"/>
    <w:rsid w:val="00001CD5"/>
    <w:rsid w:val="00003D2D"/>
    <w:rsid w:val="00010446"/>
    <w:rsid w:val="00011936"/>
    <w:rsid w:val="00012719"/>
    <w:rsid w:val="0001525C"/>
    <w:rsid w:val="000156DC"/>
    <w:rsid w:val="0001642A"/>
    <w:rsid w:val="00017FF3"/>
    <w:rsid w:val="00022E4A"/>
    <w:rsid w:val="0002327F"/>
    <w:rsid w:val="00023FAA"/>
    <w:rsid w:val="0002556A"/>
    <w:rsid w:val="00027FF4"/>
    <w:rsid w:val="0003260D"/>
    <w:rsid w:val="00034501"/>
    <w:rsid w:val="000358A3"/>
    <w:rsid w:val="00035A48"/>
    <w:rsid w:val="0003715D"/>
    <w:rsid w:val="0004366F"/>
    <w:rsid w:val="000475C5"/>
    <w:rsid w:val="00050158"/>
    <w:rsid w:val="00051013"/>
    <w:rsid w:val="000527B2"/>
    <w:rsid w:val="00052EE0"/>
    <w:rsid w:val="0005540F"/>
    <w:rsid w:val="00061C4E"/>
    <w:rsid w:val="00070611"/>
    <w:rsid w:val="00071234"/>
    <w:rsid w:val="00071527"/>
    <w:rsid w:val="000737E3"/>
    <w:rsid w:val="0007624B"/>
    <w:rsid w:val="00076C8F"/>
    <w:rsid w:val="00077536"/>
    <w:rsid w:val="00080070"/>
    <w:rsid w:val="00082DBB"/>
    <w:rsid w:val="00085549"/>
    <w:rsid w:val="00085ED9"/>
    <w:rsid w:val="00086715"/>
    <w:rsid w:val="000934C9"/>
    <w:rsid w:val="00095DA4"/>
    <w:rsid w:val="00096FAA"/>
    <w:rsid w:val="000A2101"/>
    <w:rsid w:val="000A4BE9"/>
    <w:rsid w:val="000A6394"/>
    <w:rsid w:val="000A64BE"/>
    <w:rsid w:val="000A74FC"/>
    <w:rsid w:val="000B498E"/>
    <w:rsid w:val="000B5ECB"/>
    <w:rsid w:val="000B7FA5"/>
    <w:rsid w:val="000B7FED"/>
    <w:rsid w:val="000C038A"/>
    <w:rsid w:val="000C55AC"/>
    <w:rsid w:val="000C6598"/>
    <w:rsid w:val="000C6766"/>
    <w:rsid w:val="000C7D34"/>
    <w:rsid w:val="000D1C46"/>
    <w:rsid w:val="000D278A"/>
    <w:rsid w:val="000D44B3"/>
    <w:rsid w:val="000D5BCD"/>
    <w:rsid w:val="000D63CA"/>
    <w:rsid w:val="000D715A"/>
    <w:rsid w:val="000E03DC"/>
    <w:rsid w:val="000E3A06"/>
    <w:rsid w:val="000E7990"/>
    <w:rsid w:val="000E7BF7"/>
    <w:rsid w:val="000E7D58"/>
    <w:rsid w:val="000F078F"/>
    <w:rsid w:val="000F1608"/>
    <w:rsid w:val="000F1F12"/>
    <w:rsid w:val="000F21BE"/>
    <w:rsid w:val="000F2BF5"/>
    <w:rsid w:val="000F3A19"/>
    <w:rsid w:val="000F6F31"/>
    <w:rsid w:val="001008B3"/>
    <w:rsid w:val="00101BAB"/>
    <w:rsid w:val="00105D59"/>
    <w:rsid w:val="00107BF1"/>
    <w:rsid w:val="00110BAF"/>
    <w:rsid w:val="00110BCC"/>
    <w:rsid w:val="00111D83"/>
    <w:rsid w:val="00112504"/>
    <w:rsid w:val="00112BC0"/>
    <w:rsid w:val="00117C34"/>
    <w:rsid w:val="00117C5F"/>
    <w:rsid w:val="00123ACD"/>
    <w:rsid w:val="001276C6"/>
    <w:rsid w:val="00131F12"/>
    <w:rsid w:val="00132B7D"/>
    <w:rsid w:val="00134738"/>
    <w:rsid w:val="00136E49"/>
    <w:rsid w:val="00142024"/>
    <w:rsid w:val="00143D37"/>
    <w:rsid w:val="00143EF2"/>
    <w:rsid w:val="0014435E"/>
    <w:rsid w:val="00145D43"/>
    <w:rsid w:val="00155B1C"/>
    <w:rsid w:val="00156391"/>
    <w:rsid w:val="00156772"/>
    <w:rsid w:val="00160DF5"/>
    <w:rsid w:val="0016326F"/>
    <w:rsid w:val="00165682"/>
    <w:rsid w:val="00165D93"/>
    <w:rsid w:val="00167C92"/>
    <w:rsid w:val="0017469E"/>
    <w:rsid w:val="00185D62"/>
    <w:rsid w:val="00186C97"/>
    <w:rsid w:val="00187524"/>
    <w:rsid w:val="00187689"/>
    <w:rsid w:val="00192426"/>
    <w:rsid w:val="00192C46"/>
    <w:rsid w:val="00194FC2"/>
    <w:rsid w:val="00195829"/>
    <w:rsid w:val="0019610E"/>
    <w:rsid w:val="00196127"/>
    <w:rsid w:val="00197A10"/>
    <w:rsid w:val="001A08B3"/>
    <w:rsid w:val="001A0DA0"/>
    <w:rsid w:val="001A1221"/>
    <w:rsid w:val="001A3945"/>
    <w:rsid w:val="001A531B"/>
    <w:rsid w:val="001A6BD7"/>
    <w:rsid w:val="001A7B60"/>
    <w:rsid w:val="001B0E39"/>
    <w:rsid w:val="001B1470"/>
    <w:rsid w:val="001B1DF1"/>
    <w:rsid w:val="001B52F0"/>
    <w:rsid w:val="001B595C"/>
    <w:rsid w:val="001B65E7"/>
    <w:rsid w:val="001B7A65"/>
    <w:rsid w:val="001C0E4E"/>
    <w:rsid w:val="001C1B5A"/>
    <w:rsid w:val="001C48BB"/>
    <w:rsid w:val="001C4BCC"/>
    <w:rsid w:val="001C4C2A"/>
    <w:rsid w:val="001C61BB"/>
    <w:rsid w:val="001D1B5C"/>
    <w:rsid w:val="001D4652"/>
    <w:rsid w:val="001D7EB8"/>
    <w:rsid w:val="001E11A2"/>
    <w:rsid w:val="001E1EA7"/>
    <w:rsid w:val="001E409A"/>
    <w:rsid w:val="001E41F3"/>
    <w:rsid w:val="001E4487"/>
    <w:rsid w:val="001E62EE"/>
    <w:rsid w:val="001F2DAD"/>
    <w:rsid w:val="001F5BBD"/>
    <w:rsid w:val="0020005A"/>
    <w:rsid w:val="00200480"/>
    <w:rsid w:val="002136E4"/>
    <w:rsid w:val="00214262"/>
    <w:rsid w:val="00222FDF"/>
    <w:rsid w:val="00224110"/>
    <w:rsid w:val="00233413"/>
    <w:rsid w:val="00235092"/>
    <w:rsid w:val="00237C77"/>
    <w:rsid w:val="002421D7"/>
    <w:rsid w:val="0024273F"/>
    <w:rsid w:val="002461BB"/>
    <w:rsid w:val="002468E6"/>
    <w:rsid w:val="0024790E"/>
    <w:rsid w:val="002519FD"/>
    <w:rsid w:val="00256143"/>
    <w:rsid w:val="0026004D"/>
    <w:rsid w:val="00261205"/>
    <w:rsid w:val="002640DD"/>
    <w:rsid w:val="00264431"/>
    <w:rsid w:val="0026576D"/>
    <w:rsid w:val="00265BD9"/>
    <w:rsid w:val="002666B9"/>
    <w:rsid w:val="00267F94"/>
    <w:rsid w:val="00270B13"/>
    <w:rsid w:val="002716B4"/>
    <w:rsid w:val="00275D12"/>
    <w:rsid w:val="002775F3"/>
    <w:rsid w:val="00277ECF"/>
    <w:rsid w:val="00277F9F"/>
    <w:rsid w:val="00281046"/>
    <w:rsid w:val="002819FA"/>
    <w:rsid w:val="00281AC0"/>
    <w:rsid w:val="0028210F"/>
    <w:rsid w:val="002824AF"/>
    <w:rsid w:val="00283E85"/>
    <w:rsid w:val="00284256"/>
    <w:rsid w:val="00284FEB"/>
    <w:rsid w:val="00285091"/>
    <w:rsid w:val="002860C4"/>
    <w:rsid w:val="00287DD0"/>
    <w:rsid w:val="002904D7"/>
    <w:rsid w:val="00293522"/>
    <w:rsid w:val="002973E1"/>
    <w:rsid w:val="002A2D16"/>
    <w:rsid w:val="002A4B8B"/>
    <w:rsid w:val="002B17E0"/>
    <w:rsid w:val="002B254E"/>
    <w:rsid w:val="002B3B88"/>
    <w:rsid w:val="002B3DF4"/>
    <w:rsid w:val="002B3FF2"/>
    <w:rsid w:val="002B5741"/>
    <w:rsid w:val="002B617F"/>
    <w:rsid w:val="002C407C"/>
    <w:rsid w:val="002C4CEF"/>
    <w:rsid w:val="002D1497"/>
    <w:rsid w:val="002D2255"/>
    <w:rsid w:val="002D28D3"/>
    <w:rsid w:val="002D3414"/>
    <w:rsid w:val="002D3E6A"/>
    <w:rsid w:val="002D454C"/>
    <w:rsid w:val="002D6425"/>
    <w:rsid w:val="002D6FA7"/>
    <w:rsid w:val="002E32CC"/>
    <w:rsid w:val="002E3697"/>
    <w:rsid w:val="002E472E"/>
    <w:rsid w:val="002E5546"/>
    <w:rsid w:val="002E6ED0"/>
    <w:rsid w:val="002E759E"/>
    <w:rsid w:val="002F0D3A"/>
    <w:rsid w:val="002F353E"/>
    <w:rsid w:val="002F3942"/>
    <w:rsid w:val="002F4036"/>
    <w:rsid w:val="002F436C"/>
    <w:rsid w:val="002F6F06"/>
    <w:rsid w:val="00305409"/>
    <w:rsid w:val="0030685E"/>
    <w:rsid w:val="0030798C"/>
    <w:rsid w:val="00310B67"/>
    <w:rsid w:val="003129CF"/>
    <w:rsid w:val="0031424F"/>
    <w:rsid w:val="00314433"/>
    <w:rsid w:val="00314E73"/>
    <w:rsid w:val="00315B0D"/>
    <w:rsid w:val="00315D5C"/>
    <w:rsid w:val="00316577"/>
    <w:rsid w:val="003179C7"/>
    <w:rsid w:val="003200F0"/>
    <w:rsid w:val="00320C0F"/>
    <w:rsid w:val="00321457"/>
    <w:rsid w:val="00325ADA"/>
    <w:rsid w:val="00325C50"/>
    <w:rsid w:val="0032634D"/>
    <w:rsid w:val="0033255D"/>
    <w:rsid w:val="00332639"/>
    <w:rsid w:val="00335292"/>
    <w:rsid w:val="00335BEE"/>
    <w:rsid w:val="00342E88"/>
    <w:rsid w:val="0035481C"/>
    <w:rsid w:val="0035742C"/>
    <w:rsid w:val="0036076B"/>
    <w:rsid w:val="003609EF"/>
    <w:rsid w:val="0036194F"/>
    <w:rsid w:val="0036231A"/>
    <w:rsid w:val="0036477C"/>
    <w:rsid w:val="0036492C"/>
    <w:rsid w:val="0037276C"/>
    <w:rsid w:val="00374DD4"/>
    <w:rsid w:val="003751ED"/>
    <w:rsid w:val="003765AC"/>
    <w:rsid w:val="00381032"/>
    <w:rsid w:val="00381E8E"/>
    <w:rsid w:val="00387A0F"/>
    <w:rsid w:val="003912F8"/>
    <w:rsid w:val="00394979"/>
    <w:rsid w:val="00395A2F"/>
    <w:rsid w:val="003A0605"/>
    <w:rsid w:val="003A4BDC"/>
    <w:rsid w:val="003A523C"/>
    <w:rsid w:val="003B3554"/>
    <w:rsid w:val="003B5C2C"/>
    <w:rsid w:val="003B73A6"/>
    <w:rsid w:val="003C25A1"/>
    <w:rsid w:val="003C272A"/>
    <w:rsid w:val="003C31B3"/>
    <w:rsid w:val="003C36A8"/>
    <w:rsid w:val="003C5D48"/>
    <w:rsid w:val="003D3141"/>
    <w:rsid w:val="003D49E0"/>
    <w:rsid w:val="003D7DF7"/>
    <w:rsid w:val="003E1A36"/>
    <w:rsid w:val="003E2694"/>
    <w:rsid w:val="003E2D6F"/>
    <w:rsid w:val="003E3BE6"/>
    <w:rsid w:val="003E5A19"/>
    <w:rsid w:val="003E6EBD"/>
    <w:rsid w:val="003E7E81"/>
    <w:rsid w:val="003F097C"/>
    <w:rsid w:val="003F0E80"/>
    <w:rsid w:val="003F1895"/>
    <w:rsid w:val="003F5A7F"/>
    <w:rsid w:val="00401F29"/>
    <w:rsid w:val="00402B7E"/>
    <w:rsid w:val="00403506"/>
    <w:rsid w:val="00405A01"/>
    <w:rsid w:val="004072FC"/>
    <w:rsid w:val="00410371"/>
    <w:rsid w:val="00410388"/>
    <w:rsid w:val="00413280"/>
    <w:rsid w:val="00413776"/>
    <w:rsid w:val="004151AE"/>
    <w:rsid w:val="00415A2E"/>
    <w:rsid w:val="004169A3"/>
    <w:rsid w:val="004242F1"/>
    <w:rsid w:val="00427824"/>
    <w:rsid w:val="00432FCB"/>
    <w:rsid w:val="00441200"/>
    <w:rsid w:val="00443DCA"/>
    <w:rsid w:val="00444F77"/>
    <w:rsid w:val="0044510C"/>
    <w:rsid w:val="00450A89"/>
    <w:rsid w:val="00452E30"/>
    <w:rsid w:val="004548F6"/>
    <w:rsid w:val="00454DB3"/>
    <w:rsid w:val="00455DBD"/>
    <w:rsid w:val="00456586"/>
    <w:rsid w:val="00467A19"/>
    <w:rsid w:val="00471576"/>
    <w:rsid w:val="00471B1F"/>
    <w:rsid w:val="00471FB0"/>
    <w:rsid w:val="004721B3"/>
    <w:rsid w:val="004730EE"/>
    <w:rsid w:val="0047595F"/>
    <w:rsid w:val="00476010"/>
    <w:rsid w:val="00484848"/>
    <w:rsid w:val="0049198B"/>
    <w:rsid w:val="0049218A"/>
    <w:rsid w:val="00496C16"/>
    <w:rsid w:val="00497749"/>
    <w:rsid w:val="004A0A13"/>
    <w:rsid w:val="004A13F1"/>
    <w:rsid w:val="004A29CE"/>
    <w:rsid w:val="004A3375"/>
    <w:rsid w:val="004A4AA3"/>
    <w:rsid w:val="004A691C"/>
    <w:rsid w:val="004A7B49"/>
    <w:rsid w:val="004B36BC"/>
    <w:rsid w:val="004B6B45"/>
    <w:rsid w:val="004B75B7"/>
    <w:rsid w:val="004C0E4B"/>
    <w:rsid w:val="004C26DF"/>
    <w:rsid w:val="004C6349"/>
    <w:rsid w:val="004C6C6B"/>
    <w:rsid w:val="004D41EB"/>
    <w:rsid w:val="004E03A8"/>
    <w:rsid w:val="004E33AD"/>
    <w:rsid w:val="004E4A0E"/>
    <w:rsid w:val="004E517B"/>
    <w:rsid w:val="004E76F6"/>
    <w:rsid w:val="004F09AB"/>
    <w:rsid w:val="004F382B"/>
    <w:rsid w:val="0050363B"/>
    <w:rsid w:val="00505673"/>
    <w:rsid w:val="00505B84"/>
    <w:rsid w:val="005127BC"/>
    <w:rsid w:val="0051580D"/>
    <w:rsid w:val="005172BE"/>
    <w:rsid w:val="00521CEE"/>
    <w:rsid w:val="00530021"/>
    <w:rsid w:val="005324AF"/>
    <w:rsid w:val="00540F65"/>
    <w:rsid w:val="0054242E"/>
    <w:rsid w:val="0054277D"/>
    <w:rsid w:val="00547111"/>
    <w:rsid w:val="00552C00"/>
    <w:rsid w:val="00555ECA"/>
    <w:rsid w:val="005560D3"/>
    <w:rsid w:val="0055755A"/>
    <w:rsid w:val="00560FBA"/>
    <w:rsid w:val="005669D6"/>
    <w:rsid w:val="00572D38"/>
    <w:rsid w:val="00573399"/>
    <w:rsid w:val="005753B3"/>
    <w:rsid w:val="00577A94"/>
    <w:rsid w:val="005803C1"/>
    <w:rsid w:val="00581A91"/>
    <w:rsid w:val="00583FD9"/>
    <w:rsid w:val="00587998"/>
    <w:rsid w:val="00592D74"/>
    <w:rsid w:val="00592E7A"/>
    <w:rsid w:val="00592FBD"/>
    <w:rsid w:val="00596D0A"/>
    <w:rsid w:val="005A1713"/>
    <w:rsid w:val="005A470E"/>
    <w:rsid w:val="005A5448"/>
    <w:rsid w:val="005A6B24"/>
    <w:rsid w:val="005B0C52"/>
    <w:rsid w:val="005B6170"/>
    <w:rsid w:val="005C072C"/>
    <w:rsid w:val="005C3B23"/>
    <w:rsid w:val="005C54DE"/>
    <w:rsid w:val="005C5B8C"/>
    <w:rsid w:val="005C679C"/>
    <w:rsid w:val="005D3AE2"/>
    <w:rsid w:val="005D5470"/>
    <w:rsid w:val="005E0E77"/>
    <w:rsid w:val="005E2114"/>
    <w:rsid w:val="005E2C44"/>
    <w:rsid w:val="005F14F2"/>
    <w:rsid w:val="005F18C6"/>
    <w:rsid w:val="005F5FB9"/>
    <w:rsid w:val="005F7671"/>
    <w:rsid w:val="005F7852"/>
    <w:rsid w:val="005F7E21"/>
    <w:rsid w:val="005F7F11"/>
    <w:rsid w:val="0060029B"/>
    <w:rsid w:val="00602A1F"/>
    <w:rsid w:val="0060554A"/>
    <w:rsid w:val="006078A8"/>
    <w:rsid w:val="00610EC7"/>
    <w:rsid w:val="00616355"/>
    <w:rsid w:val="00620D57"/>
    <w:rsid w:val="00621188"/>
    <w:rsid w:val="006217C2"/>
    <w:rsid w:val="00621D9A"/>
    <w:rsid w:val="00621E2F"/>
    <w:rsid w:val="006235AE"/>
    <w:rsid w:val="006257ED"/>
    <w:rsid w:val="00625BF3"/>
    <w:rsid w:val="006267A4"/>
    <w:rsid w:val="00637530"/>
    <w:rsid w:val="00641476"/>
    <w:rsid w:val="00645A75"/>
    <w:rsid w:val="006463CF"/>
    <w:rsid w:val="00646A4C"/>
    <w:rsid w:val="00646A84"/>
    <w:rsid w:val="00647CFE"/>
    <w:rsid w:val="006518E3"/>
    <w:rsid w:val="00652438"/>
    <w:rsid w:val="00652D2D"/>
    <w:rsid w:val="006546B2"/>
    <w:rsid w:val="0065656D"/>
    <w:rsid w:val="00656B6C"/>
    <w:rsid w:val="00663FE6"/>
    <w:rsid w:val="00665C47"/>
    <w:rsid w:val="006668EE"/>
    <w:rsid w:val="00666EFC"/>
    <w:rsid w:val="0067180C"/>
    <w:rsid w:val="006726D0"/>
    <w:rsid w:val="00674652"/>
    <w:rsid w:val="006764AC"/>
    <w:rsid w:val="00677185"/>
    <w:rsid w:val="00680207"/>
    <w:rsid w:val="00680A6C"/>
    <w:rsid w:val="00682709"/>
    <w:rsid w:val="00686772"/>
    <w:rsid w:val="00686CAC"/>
    <w:rsid w:val="00693DC7"/>
    <w:rsid w:val="006940A6"/>
    <w:rsid w:val="00695808"/>
    <w:rsid w:val="006A0189"/>
    <w:rsid w:val="006A5FDF"/>
    <w:rsid w:val="006B46FB"/>
    <w:rsid w:val="006B4C40"/>
    <w:rsid w:val="006B504C"/>
    <w:rsid w:val="006B6441"/>
    <w:rsid w:val="006C0130"/>
    <w:rsid w:val="006C3735"/>
    <w:rsid w:val="006C3794"/>
    <w:rsid w:val="006D23CC"/>
    <w:rsid w:val="006D28D5"/>
    <w:rsid w:val="006D3C2F"/>
    <w:rsid w:val="006D4538"/>
    <w:rsid w:val="006D5F25"/>
    <w:rsid w:val="006D6A8A"/>
    <w:rsid w:val="006D7A55"/>
    <w:rsid w:val="006E1283"/>
    <w:rsid w:val="006E21FB"/>
    <w:rsid w:val="006E5D39"/>
    <w:rsid w:val="006E7B16"/>
    <w:rsid w:val="006F0274"/>
    <w:rsid w:val="006F1CE5"/>
    <w:rsid w:val="006F40DB"/>
    <w:rsid w:val="006F5616"/>
    <w:rsid w:val="006F6752"/>
    <w:rsid w:val="006F7A21"/>
    <w:rsid w:val="00701E36"/>
    <w:rsid w:val="007025C7"/>
    <w:rsid w:val="00702B10"/>
    <w:rsid w:val="007042DF"/>
    <w:rsid w:val="007106F1"/>
    <w:rsid w:val="00710973"/>
    <w:rsid w:val="007127E2"/>
    <w:rsid w:val="00713529"/>
    <w:rsid w:val="00715FD6"/>
    <w:rsid w:val="00716553"/>
    <w:rsid w:val="00727F42"/>
    <w:rsid w:val="007326B6"/>
    <w:rsid w:val="00732FD8"/>
    <w:rsid w:val="007330CF"/>
    <w:rsid w:val="007361F4"/>
    <w:rsid w:val="0073631D"/>
    <w:rsid w:val="0074011D"/>
    <w:rsid w:val="007408C5"/>
    <w:rsid w:val="00740CCB"/>
    <w:rsid w:val="00740E60"/>
    <w:rsid w:val="00742D54"/>
    <w:rsid w:val="00744507"/>
    <w:rsid w:val="00744A3F"/>
    <w:rsid w:val="00746848"/>
    <w:rsid w:val="007470DB"/>
    <w:rsid w:val="00752BCB"/>
    <w:rsid w:val="00753B46"/>
    <w:rsid w:val="00754C20"/>
    <w:rsid w:val="007649E8"/>
    <w:rsid w:val="00773A82"/>
    <w:rsid w:val="007773E7"/>
    <w:rsid w:val="00782486"/>
    <w:rsid w:val="00783B62"/>
    <w:rsid w:val="0078449F"/>
    <w:rsid w:val="00785059"/>
    <w:rsid w:val="007850EF"/>
    <w:rsid w:val="0078526A"/>
    <w:rsid w:val="007855C3"/>
    <w:rsid w:val="00786B02"/>
    <w:rsid w:val="00792342"/>
    <w:rsid w:val="0079239A"/>
    <w:rsid w:val="007934ED"/>
    <w:rsid w:val="00793EAF"/>
    <w:rsid w:val="00794A53"/>
    <w:rsid w:val="00795DCE"/>
    <w:rsid w:val="00796F8D"/>
    <w:rsid w:val="007977A8"/>
    <w:rsid w:val="007A3BF7"/>
    <w:rsid w:val="007A3F2F"/>
    <w:rsid w:val="007A483E"/>
    <w:rsid w:val="007B1648"/>
    <w:rsid w:val="007B3197"/>
    <w:rsid w:val="007B512A"/>
    <w:rsid w:val="007C04C5"/>
    <w:rsid w:val="007C2097"/>
    <w:rsid w:val="007C3FF3"/>
    <w:rsid w:val="007C4631"/>
    <w:rsid w:val="007D0C87"/>
    <w:rsid w:val="007D2E8D"/>
    <w:rsid w:val="007D6A07"/>
    <w:rsid w:val="007D7F9F"/>
    <w:rsid w:val="007E3183"/>
    <w:rsid w:val="007E662E"/>
    <w:rsid w:val="007E6BAD"/>
    <w:rsid w:val="007E73C6"/>
    <w:rsid w:val="007F146E"/>
    <w:rsid w:val="007F2936"/>
    <w:rsid w:val="007F4766"/>
    <w:rsid w:val="007F5B5E"/>
    <w:rsid w:val="007F7259"/>
    <w:rsid w:val="008040A8"/>
    <w:rsid w:val="008063F2"/>
    <w:rsid w:val="00806CE9"/>
    <w:rsid w:val="00806FC9"/>
    <w:rsid w:val="008078BD"/>
    <w:rsid w:val="008126B7"/>
    <w:rsid w:val="00815D2F"/>
    <w:rsid w:val="00817D88"/>
    <w:rsid w:val="00820211"/>
    <w:rsid w:val="008202BA"/>
    <w:rsid w:val="008206FC"/>
    <w:rsid w:val="0082696C"/>
    <w:rsid w:val="008279FA"/>
    <w:rsid w:val="00827F3A"/>
    <w:rsid w:val="008304AE"/>
    <w:rsid w:val="00830B91"/>
    <w:rsid w:val="00836781"/>
    <w:rsid w:val="00843848"/>
    <w:rsid w:val="00843C33"/>
    <w:rsid w:val="008459AC"/>
    <w:rsid w:val="00847662"/>
    <w:rsid w:val="00847D2F"/>
    <w:rsid w:val="00861CF0"/>
    <w:rsid w:val="008626E7"/>
    <w:rsid w:val="00864C04"/>
    <w:rsid w:val="008661AF"/>
    <w:rsid w:val="00866A39"/>
    <w:rsid w:val="00870222"/>
    <w:rsid w:val="00870EE7"/>
    <w:rsid w:val="00870F1C"/>
    <w:rsid w:val="00873E3D"/>
    <w:rsid w:val="0087747F"/>
    <w:rsid w:val="00877705"/>
    <w:rsid w:val="0088458B"/>
    <w:rsid w:val="008863B9"/>
    <w:rsid w:val="008863F1"/>
    <w:rsid w:val="008875F2"/>
    <w:rsid w:val="00890D61"/>
    <w:rsid w:val="00894F62"/>
    <w:rsid w:val="00897441"/>
    <w:rsid w:val="008A1CC2"/>
    <w:rsid w:val="008A45A6"/>
    <w:rsid w:val="008B11C0"/>
    <w:rsid w:val="008B3648"/>
    <w:rsid w:val="008B59BF"/>
    <w:rsid w:val="008C04FD"/>
    <w:rsid w:val="008C68BA"/>
    <w:rsid w:val="008C78CD"/>
    <w:rsid w:val="008D40AF"/>
    <w:rsid w:val="008D758C"/>
    <w:rsid w:val="008E2B52"/>
    <w:rsid w:val="008E557D"/>
    <w:rsid w:val="008E6E07"/>
    <w:rsid w:val="008E7C06"/>
    <w:rsid w:val="008E7E47"/>
    <w:rsid w:val="008F0887"/>
    <w:rsid w:val="008F0B11"/>
    <w:rsid w:val="008F2373"/>
    <w:rsid w:val="008F3789"/>
    <w:rsid w:val="008F4729"/>
    <w:rsid w:val="008F686C"/>
    <w:rsid w:val="008F6D0A"/>
    <w:rsid w:val="00900D0E"/>
    <w:rsid w:val="009067D3"/>
    <w:rsid w:val="009128C9"/>
    <w:rsid w:val="00912BB5"/>
    <w:rsid w:val="0091456D"/>
    <w:rsid w:val="009148DE"/>
    <w:rsid w:val="00914FB2"/>
    <w:rsid w:val="00915382"/>
    <w:rsid w:val="00921D01"/>
    <w:rsid w:val="00927F8B"/>
    <w:rsid w:val="00930C5B"/>
    <w:rsid w:val="00931445"/>
    <w:rsid w:val="009330BD"/>
    <w:rsid w:val="00933B12"/>
    <w:rsid w:val="00935D49"/>
    <w:rsid w:val="009360B5"/>
    <w:rsid w:val="00937EDF"/>
    <w:rsid w:val="0094073D"/>
    <w:rsid w:val="00941631"/>
    <w:rsid w:val="00941E30"/>
    <w:rsid w:val="009435F4"/>
    <w:rsid w:val="00950036"/>
    <w:rsid w:val="009504AB"/>
    <w:rsid w:val="009504D6"/>
    <w:rsid w:val="00954360"/>
    <w:rsid w:val="00954786"/>
    <w:rsid w:val="00954A44"/>
    <w:rsid w:val="0096025B"/>
    <w:rsid w:val="009623BD"/>
    <w:rsid w:val="009630F3"/>
    <w:rsid w:val="0096635E"/>
    <w:rsid w:val="00966A57"/>
    <w:rsid w:val="0097366F"/>
    <w:rsid w:val="00974A7D"/>
    <w:rsid w:val="00974BD0"/>
    <w:rsid w:val="00975581"/>
    <w:rsid w:val="00975DE7"/>
    <w:rsid w:val="00975FDD"/>
    <w:rsid w:val="00976C47"/>
    <w:rsid w:val="009777D9"/>
    <w:rsid w:val="009806F4"/>
    <w:rsid w:val="00981DD3"/>
    <w:rsid w:val="0098217F"/>
    <w:rsid w:val="00982313"/>
    <w:rsid w:val="00983AF8"/>
    <w:rsid w:val="00985AE1"/>
    <w:rsid w:val="00990D22"/>
    <w:rsid w:val="009915D0"/>
    <w:rsid w:val="00991B88"/>
    <w:rsid w:val="00994CDC"/>
    <w:rsid w:val="00996E3C"/>
    <w:rsid w:val="009A090F"/>
    <w:rsid w:val="009A26BB"/>
    <w:rsid w:val="009A3275"/>
    <w:rsid w:val="009A4805"/>
    <w:rsid w:val="009A5753"/>
    <w:rsid w:val="009A579D"/>
    <w:rsid w:val="009A6207"/>
    <w:rsid w:val="009B03A4"/>
    <w:rsid w:val="009C0984"/>
    <w:rsid w:val="009C3992"/>
    <w:rsid w:val="009D02AB"/>
    <w:rsid w:val="009D1E1B"/>
    <w:rsid w:val="009D2C04"/>
    <w:rsid w:val="009D5E11"/>
    <w:rsid w:val="009E1A96"/>
    <w:rsid w:val="009E3297"/>
    <w:rsid w:val="009E522D"/>
    <w:rsid w:val="009E6096"/>
    <w:rsid w:val="009E7F9D"/>
    <w:rsid w:val="009F2688"/>
    <w:rsid w:val="009F3820"/>
    <w:rsid w:val="009F734F"/>
    <w:rsid w:val="009F79EA"/>
    <w:rsid w:val="00A02815"/>
    <w:rsid w:val="00A03E1D"/>
    <w:rsid w:val="00A143C0"/>
    <w:rsid w:val="00A14720"/>
    <w:rsid w:val="00A1580C"/>
    <w:rsid w:val="00A158D9"/>
    <w:rsid w:val="00A2368E"/>
    <w:rsid w:val="00A23C59"/>
    <w:rsid w:val="00A23D4B"/>
    <w:rsid w:val="00A246B6"/>
    <w:rsid w:val="00A25B7F"/>
    <w:rsid w:val="00A25C33"/>
    <w:rsid w:val="00A30A19"/>
    <w:rsid w:val="00A32048"/>
    <w:rsid w:val="00A408E2"/>
    <w:rsid w:val="00A40D02"/>
    <w:rsid w:val="00A41674"/>
    <w:rsid w:val="00A41995"/>
    <w:rsid w:val="00A420FF"/>
    <w:rsid w:val="00A42143"/>
    <w:rsid w:val="00A44E1E"/>
    <w:rsid w:val="00A4744B"/>
    <w:rsid w:val="00A47E70"/>
    <w:rsid w:val="00A50CF0"/>
    <w:rsid w:val="00A51193"/>
    <w:rsid w:val="00A514CB"/>
    <w:rsid w:val="00A531A7"/>
    <w:rsid w:val="00A5380C"/>
    <w:rsid w:val="00A53F0E"/>
    <w:rsid w:val="00A54BB2"/>
    <w:rsid w:val="00A550A7"/>
    <w:rsid w:val="00A55CA8"/>
    <w:rsid w:val="00A56F5D"/>
    <w:rsid w:val="00A64069"/>
    <w:rsid w:val="00A677B6"/>
    <w:rsid w:val="00A74958"/>
    <w:rsid w:val="00A7671C"/>
    <w:rsid w:val="00A76E07"/>
    <w:rsid w:val="00A86954"/>
    <w:rsid w:val="00A90F30"/>
    <w:rsid w:val="00A918E2"/>
    <w:rsid w:val="00A91BE7"/>
    <w:rsid w:val="00A964A2"/>
    <w:rsid w:val="00AA10F1"/>
    <w:rsid w:val="00AA159E"/>
    <w:rsid w:val="00AA1E7B"/>
    <w:rsid w:val="00AA2CBC"/>
    <w:rsid w:val="00AA583F"/>
    <w:rsid w:val="00AA7DD5"/>
    <w:rsid w:val="00AB2DB7"/>
    <w:rsid w:val="00AB2F0C"/>
    <w:rsid w:val="00AB3BC2"/>
    <w:rsid w:val="00AC3D98"/>
    <w:rsid w:val="00AC5793"/>
    <w:rsid w:val="00AC5820"/>
    <w:rsid w:val="00AC7C00"/>
    <w:rsid w:val="00AD00B9"/>
    <w:rsid w:val="00AD0CE8"/>
    <w:rsid w:val="00AD0DBD"/>
    <w:rsid w:val="00AD1BDF"/>
    <w:rsid w:val="00AD1CD8"/>
    <w:rsid w:val="00AD2F56"/>
    <w:rsid w:val="00AD46B8"/>
    <w:rsid w:val="00AD5F6B"/>
    <w:rsid w:val="00AD78F6"/>
    <w:rsid w:val="00AE257C"/>
    <w:rsid w:val="00AE3E6F"/>
    <w:rsid w:val="00AE794D"/>
    <w:rsid w:val="00AF2A0A"/>
    <w:rsid w:val="00AF2F37"/>
    <w:rsid w:val="00AF57F7"/>
    <w:rsid w:val="00AF5A00"/>
    <w:rsid w:val="00AF61D8"/>
    <w:rsid w:val="00AF6827"/>
    <w:rsid w:val="00AF6D80"/>
    <w:rsid w:val="00B018AC"/>
    <w:rsid w:val="00B0227A"/>
    <w:rsid w:val="00B1012C"/>
    <w:rsid w:val="00B10D3A"/>
    <w:rsid w:val="00B11ED4"/>
    <w:rsid w:val="00B13BA8"/>
    <w:rsid w:val="00B15FA5"/>
    <w:rsid w:val="00B160C0"/>
    <w:rsid w:val="00B17F12"/>
    <w:rsid w:val="00B2190E"/>
    <w:rsid w:val="00B219B7"/>
    <w:rsid w:val="00B2334F"/>
    <w:rsid w:val="00B258BB"/>
    <w:rsid w:val="00B265C6"/>
    <w:rsid w:val="00B30189"/>
    <w:rsid w:val="00B31760"/>
    <w:rsid w:val="00B3324B"/>
    <w:rsid w:val="00B34AD0"/>
    <w:rsid w:val="00B3530C"/>
    <w:rsid w:val="00B35563"/>
    <w:rsid w:val="00B36777"/>
    <w:rsid w:val="00B44096"/>
    <w:rsid w:val="00B4434C"/>
    <w:rsid w:val="00B4705D"/>
    <w:rsid w:val="00B56247"/>
    <w:rsid w:val="00B56DDB"/>
    <w:rsid w:val="00B616ED"/>
    <w:rsid w:val="00B62027"/>
    <w:rsid w:val="00B621E1"/>
    <w:rsid w:val="00B62C74"/>
    <w:rsid w:val="00B63DB2"/>
    <w:rsid w:val="00B6469D"/>
    <w:rsid w:val="00B65217"/>
    <w:rsid w:val="00B66D27"/>
    <w:rsid w:val="00B67B97"/>
    <w:rsid w:val="00B77855"/>
    <w:rsid w:val="00B805CD"/>
    <w:rsid w:val="00B816DC"/>
    <w:rsid w:val="00B81CC7"/>
    <w:rsid w:val="00B82EF2"/>
    <w:rsid w:val="00B83BE0"/>
    <w:rsid w:val="00B86057"/>
    <w:rsid w:val="00B909E6"/>
    <w:rsid w:val="00B91820"/>
    <w:rsid w:val="00B944C3"/>
    <w:rsid w:val="00B959FC"/>
    <w:rsid w:val="00B968C8"/>
    <w:rsid w:val="00BA14A1"/>
    <w:rsid w:val="00BA2142"/>
    <w:rsid w:val="00BA33BA"/>
    <w:rsid w:val="00BA3EC5"/>
    <w:rsid w:val="00BA51D9"/>
    <w:rsid w:val="00BB5234"/>
    <w:rsid w:val="00BB5DFC"/>
    <w:rsid w:val="00BB64A6"/>
    <w:rsid w:val="00BC0379"/>
    <w:rsid w:val="00BC1C34"/>
    <w:rsid w:val="00BC21D0"/>
    <w:rsid w:val="00BC2D1D"/>
    <w:rsid w:val="00BC5671"/>
    <w:rsid w:val="00BC5982"/>
    <w:rsid w:val="00BC6EE9"/>
    <w:rsid w:val="00BC7851"/>
    <w:rsid w:val="00BC7CF8"/>
    <w:rsid w:val="00BD279D"/>
    <w:rsid w:val="00BD2997"/>
    <w:rsid w:val="00BD3BF7"/>
    <w:rsid w:val="00BD63FA"/>
    <w:rsid w:val="00BD6BB8"/>
    <w:rsid w:val="00BE2911"/>
    <w:rsid w:val="00BF3C69"/>
    <w:rsid w:val="00BF4558"/>
    <w:rsid w:val="00BF529F"/>
    <w:rsid w:val="00C01FDF"/>
    <w:rsid w:val="00C031FD"/>
    <w:rsid w:val="00C05B0F"/>
    <w:rsid w:val="00C06F41"/>
    <w:rsid w:val="00C0727D"/>
    <w:rsid w:val="00C07FE0"/>
    <w:rsid w:val="00C124F9"/>
    <w:rsid w:val="00C16891"/>
    <w:rsid w:val="00C20911"/>
    <w:rsid w:val="00C211C2"/>
    <w:rsid w:val="00C24A17"/>
    <w:rsid w:val="00C25FBB"/>
    <w:rsid w:val="00C26251"/>
    <w:rsid w:val="00C2628C"/>
    <w:rsid w:val="00C323C0"/>
    <w:rsid w:val="00C334FE"/>
    <w:rsid w:val="00C338BA"/>
    <w:rsid w:val="00C34034"/>
    <w:rsid w:val="00C35E5E"/>
    <w:rsid w:val="00C372C1"/>
    <w:rsid w:val="00C40545"/>
    <w:rsid w:val="00C41E1A"/>
    <w:rsid w:val="00C43EA3"/>
    <w:rsid w:val="00C458CF"/>
    <w:rsid w:val="00C5000A"/>
    <w:rsid w:val="00C50FBE"/>
    <w:rsid w:val="00C55722"/>
    <w:rsid w:val="00C56728"/>
    <w:rsid w:val="00C56F98"/>
    <w:rsid w:val="00C60D4B"/>
    <w:rsid w:val="00C611E2"/>
    <w:rsid w:val="00C62DF2"/>
    <w:rsid w:val="00C63E56"/>
    <w:rsid w:val="00C64813"/>
    <w:rsid w:val="00C64862"/>
    <w:rsid w:val="00C66BA2"/>
    <w:rsid w:val="00C67055"/>
    <w:rsid w:val="00C71D6F"/>
    <w:rsid w:val="00C72C67"/>
    <w:rsid w:val="00C72D85"/>
    <w:rsid w:val="00C80D17"/>
    <w:rsid w:val="00C80D1F"/>
    <w:rsid w:val="00C83C9A"/>
    <w:rsid w:val="00C84B1C"/>
    <w:rsid w:val="00C84D15"/>
    <w:rsid w:val="00C85636"/>
    <w:rsid w:val="00C90129"/>
    <w:rsid w:val="00C901CA"/>
    <w:rsid w:val="00C919A8"/>
    <w:rsid w:val="00C95985"/>
    <w:rsid w:val="00C975FF"/>
    <w:rsid w:val="00C97DB4"/>
    <w:rsid w:val="00CA0ABA"/>
    <w:rsid w:val="00CA291A"/>
    <w:rsid w:val="00CA295D"/>
    <w:rsid w:val="00CA3E09"/>
    <w:rsid w:val="00CA5D5C"/>
    <w:rsid w:val="00CA6774"/>
    <w:rsid w:val="00CA70B1"/>
    <w:rsid w:val="00CA7D23"/>
    <w:rsid w:val="00CB0373"/>
    <w:rsid w:val="00CB2E76"/>
    <w:rsid w:val="00CB2F8D"/>
    <w:rsid w:val="00CB343F"/>
    <w:rsid w:val="00CB3DC4"/>
    <w:rsid w:val="00CB591D"/>
    <w:rsid w:val="00CB5BB4"/>
    <w:rsid w:val="00CB728A"/>
    <w:rsid w:val="00CB77F2"/>
    <w:rsid w:val="00CB7AEC"/>
    <w:rsid w:val="00CC1502"/>
    <w:rsid w:val="00CC25E1"/>
    <w:rsid w:val="00CC2A3C"/>
    <w:rsid w:val="00CC2D20"/>
    <w:rsid w:val="00CC49C6"/>
    <w:rsid w:val="00CC5026"/>
    <w:rsid w:val="00CC68D0"/>
    <w:rsid w:val="00CC72EB"/>
    <w:rsid w:val="00CD0D22"/>
    <w:rsid w:val="00CD175B"/>
    <w:rsid w:val="00CD3AAA"/>
    <w:rsid w:val="00CD4AF0"/>
    <w:rsid w:val="00CE0CE8"/>
    <w:rsid w:val="00CE0F1E"/>
    <w:rsid w:val="00CE1BC4"/>
    <w:rsid w:val="00CF2897"/>
    <w:rsid w:val="00CF33A4"/>
    <w:rsid w:val="00CF5E89"/>
    <w:rsid w:val="00CF6215"/>
    <w:rsid w:val="00CF6837"/>
    <w:rsid w:val="00D0068E"/>
    <w:rsid w:val="00D01A44"/>
    <w:rsid w:val="00D023A1"/>
    <w:rsid w:val="00D0341E"/>
    <w:rsid w:val="00D03F9A"/>
    <w:rsid w:val="00D06558"/>
    <w:rsid w:val="00D06D51"/>
    <w:rsid w:val="00D14B12"/>
    <w:rsid w:val="00D17C4B"/>
    <w:rsid w:val="00D216D2"/>
    <w:rsid w:val="00D21FD0"/>
    <w:rsid w:val="00D232A3"/>
    <w:rsid w:val="00D23487"/>
    <w:rsid w:val="00D24991"/>
    <w:rsid w:val="00D25DEA"/>
    <w:rsid w:val="00D27136"/>
    <w:rsid w:val="00D30D53"/>
    <w:rsid w:val="00D33109"/>
    <w:rsid w:val="00D35FCC"/>
    <w:rsid w:val="00D37E52"/>
    <w:rsid w:val="00D50255"/>
    <w:rsid w:val="00D563E0"/>
    <w:rsid w:val="00D57153"/>
    <w:rsid w:val="00D60300"/>
    <w:rsid w:val="00D66520"/>
    <w:rsid w:val="00D66DCB"/>
    <w:rsid w:val="00D704A7"/>
    <w:rsid w:val="00D712AC"/>
    <w:rsid w:val="00D71E17"/>
    <w:rsid w:val="00D72BE2"/>
    <w:rsid w:val="00D7367C"/>
    <w:rsid w:val="00D73FF9"/>
    <w:rsid w:val="00D773BD"/>
    <w:rsid w:val="00D778BE"/>
    <w:rsid w:val="00D81272"/>
    <w:rsid w:val="00D826EF"/>
    <w:rsid w:val="00D8380A"/>
    <w:rsid w:val="00D844A2"/>
    <w:rsid w:val="00D84700"/>
    <w:rsid w:val="00D84E45"/>
    <w:rsid w:val="00D904CA"/>
    <w:rsid w:val="00D92C53"/>
    <w:rsid w:val="00D93E3B"/>
    <w:rsid w:val="00D94449"/>
    <w:rsid w:val="00D96769"/>
    <w:rsid w:val="00D96CAC"/>
    <w:rsid w:val="00D975CF"/>
    <w:rsid w:val="00D976C9"/>
    <w:rsid w:val="00DA5A5E"/>
    <w:rsid w:val="00DB20FB"/>
    <w:rsid w:val="00DB23E8"/>
    <w:rsid w:val="00DB2B70"/>
    <w:rsid w:val="00DB3534"/>
    <w:rsid w:val="00DB7E6E"/>
    <w:rsid w:val="00DC011D"/>
    <w:rsid w:val="00DC1DB5"/>
    <w:rsid w:val="00DC2421"/>
    <w:rsid w:val="00DC3F56"/>
    <w:rsid w:val="00DC45FC"/>
    <w:rsid w:val="00DD22C6"/>
    <w:rsid w:val="00DE09A4"/>
    <w:rsid w:val="00DE12E0"/>
    <w:rsid w:val="00DE284A"/>
    <w:rsid w:val="00DE2D9A"/>
    <w:rsid w:val="00DE34CF"/>
    <w:rsid w:val="00DE3EA9"/>
    <w:rsid w:val="00DE42E4"/>
    <w:rsid w:val="00DE4F71"/>
    <w:rsid w:val="00DE617D"/>
    <w:rsid w:val="00DF06D2"/>
    <w:rsid w:val="00DF3F29"/>
    <w:rsid w:val="00DF5AAA"/>
    <w:rsid w:val="00DF7A2A"/>
    <w:rsid w:val="00DF7BE3"/>
    <w:rsid w:val="00E1063E"/>
    <w:rsid w:val="00E132E7"/>
    <w:rsid w:val="00E13F3D"/>
    <w:rsid w:val="00E15789"/>
    <w:rsid w:val="00E15813"/>
    <w:rsid w:val="00E15D62"/>
    <w:rsid w:val="00E16A17"/>
    <w:rsid w:val="00E17E01"/>
    <w:rsid w:val="00E17F22"/>
    <w:rsid w:val="00E20687"/>
    <w:rsid w:val="00E21275"/>
    <w:rsid w:val="00E24874"/>
    <w:rsid w:val="00E279E2"/>
    <w:rsid w:val="00E27ECF"/>
    <w:rsid w:val="00E3010D"/>
    <w:rsid w:val="00E30BB6"/>
    <w:rsid w:val="00E32150"/>
    <w:rsid w:val="00E33277"/>
    <w:rsid w:val="00E34898"/>
    <w:rsid w:val="00E37B15"/>
    <w:rsid w:val="00E41375"/>
    <w:rsid w:val="00E419EB"/>
    <w:rsid w:val="00E423A3"/>
    <w:rsid w:val="00E42624"/>
    <w:rsid w:val="00E44000"/>
    <w:rsid w:val="00E511D4"/>
    <w:rsid w:val="00E535E7"/>
    <w:rsid w:val="00E547DB"/>
    <w:rsid w:val="00E54A1F"/>
    <w:rsid w:val="00E567B6"/>
    <w:rsid w:val="00E6460A"/>
    <w:rsid w:val="00E714EA"/>
    <w:rsid w:val="00E7315E"/>
    <w:rsid w:val="00E73684"/>
    <w:rsid w:val="00E77389"/>
    <w:rsid w:val="00E80BE8"/>
    <w:rsid w:val="00E8175F"/>
    <w:rsid w:val="00E81EAD"/>
    <w:rsid w:val="00E8529B"/>
    <w:rsid w:val="00E87D78"/>
    <w:rsid w:val="00E92545"/>
    <w:rsid w:val="00E93933"/>
    <w:rsid w:val="00E94D13"/>
    <w:rsid w:val="00E95268"/>
    <w:rsid w:val="00E9744D"/>
    <w:rsid w:val="00EA0892"/>
    <w:rsid w:val="00EA0FE3"/>
    <w:rsid w:val="00EA1458"/>
    <w:rsid w:val="00EA163C"/>
    <w:rsid w:val="00EB09B7"/>
    <w:rsid w:val="00EB1E23"/>
    <w:rsid w:val="00EB2200"/>
    <w:rsid w:val="00EB3DC6"/>
    <w:rsid w:val="00EB4127"/>
    <w:rsid w:val="00EB7125"/>
    <w:rsid w:val="00EC381D"/>
    <w:rsid w:val="00EC58A5"/>
    <w:rsid w:val="00ED0FD4"/>
    <w:rsid w:val="00ED2C80"/>
    <w:rsid w:val="00ED5AED"/>
    <w:rsid w:val="00ED66B1"/>
    <w:rsid w:val="00ED6D5A"/>
    <w:rsid w:val="00ED7541"/>
    <w:rsid w:val="00EE1404"/>
    <w:rsid w:val="00EE2F15"/>
    <w:rsid w:val="00EE3E9E"/>
    <w:rsid w:val="00EE7D7C"/>
    <w:rsid w:val="00EF0017"/>
    <w:rsid w:val="00EF1474"/>
    <w:rsid w:val="00EF333F"/>
    <w:rsid w:val="00EF4B40"/>
    <w:rsid w:val="00F03A5A"/>
    <w:rsid w:val="00F04AD1"/>
    <w:rsid w:val="00F0581E"/>
    <w:rsid w:val="00F05A0E"/>
    <w:rsid w:val="00F10846"/>
    <w:rsid w:val="00F16166"/>
    <w:rsid w:val="00F201CE"/>
    <w:rsid w:val="00F23AE5"/>
    <w:rsid w:val="00F25D98"/>
    <w:rsid w:val="00F300FB"/>
    <w:rsid w:val="00F303ED"/>
    <w:rsid w:val="00F30A12"/>
    <w:rsid w:val="00F31506"/>
    <w:rsid w:val="00F31AC1"/>
    <w:rsid w:val="00F32742"/>
    <w:rsid w:val="00F36582"/>
    <w:rsid w:val="00F37F3C"/>
    <w:rsid w:val="00F40993"/>
    <w:rsid w:val="00F42A31"/>
    <w:rsid w:val="00F43092"/>
    <w:rsid w:val="00F43A34"/>
    <w:rsid w:val="00F477C1"/>
    <w:rsid w:val="00F52A06"/>
    <w:rsid w:val="00F52EDD"/>
    <w:rsid w:val="00F5539E"/>
    <w:rsid w:val="00F56195"/>
    <w:rsid w:val="00F56A57"/>
    <w:rsid w:val="00F572D0"/>
    <w:rsid w:val="00F60216"/>
    <w:rsid w:val="00F63E23"/>
    <w:rsid w:val="00F65674"/>
    <w:rsid w:val="00F65852"/>
    <w:rsid w:val="00F66C05"/>
    <w:rsid w:val="00F7225D"/>
    <w:rsid w:val="00F73691"/>
    <w:rsid w:val="00F73F98"/>
    <w:rsid w:val="00F758BA"/>
    <w:rsid w:val="00F77ECF"/>
    <w:rsid w:val="00F80719"/>
    <w:rsid w:val="00F81F63"/>
    <w:rsid w:val="00F8287A"/>
    <w:rsid w:val="00F8386F"/>
    <w:rsid w:val="00F8450E"/>
    <w:rsid w:val="00F8713A"/>
    <w:rsid w:val="00F9038E"/>
    <w:rsid w:val="00F920B2"/>
    <w:rsid w:val="00F939ED"/>
    <w:rsid w:val="00F9427D"/>
    <w:rsid w:val="00F963CD"/>
    <w:rsid w:val="00F964D1"/>
    <w:rsid w:val="00F96DA2"/>
    <w:rsid w:val="00FA0D33"/>
    <w:rsid w:val="00FA1FCE"/>
    <w:rsid w:val="00FA2DD2"/>
    <w:rsid w:val="00FA360E"/>
    <w:rsid w:val="00FA3C9C"/>
    <w:rsid w:val="00FA6912"/>
    <w:rsid w:val="00FA7FC7"/>
    <w:rsid w:val="00FB040F"/>
    <w:rsid w:val="00FB0C7F"/>
    <w:rsid w:val="00FB1851"/>
    <w:rsid w:val="00FB24EE"/>
    <w:rsid w:val="00FB2752"/>
    <w:rsid w:val="00FB49A0"/>
    <w:rsid w:val="00FB6386"/>
    <w:rsid w:val="00FC366F"/>
    <w:rsid w:val="00FC4FDE"/>
    <w:rsid w:val="00FD0828"/>
    <w:rsid w:val="00FD111A"/>
    <w:rsid w:val="00FD290B"/>
    <w:rsid w:val="00FD2F94"/>
    <w:rsid w:val="00FD57F8"/>
    <w:rsid w:val="00FD75B9"/>
    <w:rsid w:val="00FE09AD"/>
    <w:rsid w:val="00FE449C"/>
    <w:rsid w:val="00FE51D9"/>
    <w:rsid w:val="00FE5FE7"/>
    <w:rsid w:val="00FF0D6E"/>
    <w:rsid w:val="00FF2216"/>
    <w:rsid w:val="00FF36E2"/>
    <w:rsid w:val="00FF393A"/>
    <w:rsid w:val="00FF3E67"/>
    <w:rsid w:val="00FF5526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DD2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25B7F"/>
    <w:rPr>
      <w:rFonts w:eastAsia="Times New Roman"/>
    </w:rPr>
  </w:style>
  <w:style w:type="paragraph" w:customStyle="1" w:styleId="Guidance">
    <w:name w:val="Guidance"/>
    <w:basedOn w:val="Normal"/>
    <w:rsid w:val="00A25B7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25B7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25B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A25B7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A25B7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A25B7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25B7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A25B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25B7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A25B7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25B7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5B7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25B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5B7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A25B7F"/>
  </w:style>
  <w:style w:type="character" w:customStyle="1" w:styleId="Heading6Char">
    <w:name w:val="Heading 6 Char"/>
    <w:link w:val="Heading6"/>
    <w:rsid w:val="00A25B7F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A25B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25B7F"/>
    <w:rPr>
      <w:rFonts w:ascii="Arial" w:eastAsia="Times New Roman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A25B7F"/>
    <w:pPr>
      <w:ind w:left="720"/>
      <w:contextualSpacing/>
    </w:pPr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5B7F"/>
    <w:rPr>
      <w:rFonts w:eastAsia="Times New Roman"/>
    </w:rPr>
  </w:style>
  <w:style w:type="paragraph" w:styleId="BlockText">
    <w:name w:val="Block Text"/>
    <w:basedOn w:val="Normal"/>
    <w:rsid w:val="00A25B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A25B7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A25B7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25B7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25B7F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A25B7F"/>
    <w:rPr>
      <w:rFonts w:ascii="Times New Roman" w:eastAsia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A25B7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A25B7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25B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25B7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25B7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25B7F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25B7F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A25B7F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25B7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A25B7F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25B7F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A25B7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25B7F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A25B7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A25B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25B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25B7F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A25B7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25B7F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25B7F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A25B7F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A25B7F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A25B7F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A25B7F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A25B7F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A25B7F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A25B7F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A25B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B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B7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25B7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A25B7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A25B7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A25B7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A25B7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A25B7F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A25B7F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A25B7F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A25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25B7F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25B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25B7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25B7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25B7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A25B7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A25B7F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A25B7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25B7F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5B7F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25B7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B7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25B7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A25B7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25B7F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A25B7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25B7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25B7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25B7F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A25B7F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A25B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25B7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25B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B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A25B7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B7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B7F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NOZchn">
    <w:name w:val="NO Zchn"/>
    <w:locked/>
    <w:rsid w:val="00A25B7F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A25B7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25B7F"/>
  </w:style>
  <w:style w:type="paragraph" w:customStyle="1" w:styleId="Norma">
    <w:name w:val="Norma"/>
    <w:basedOn w:val="Heading4"/>
    <w:rsid w:val="00A25B7F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74BA-30D3-4436-BEC9-11A66BA5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5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KGK#CT1#148_R0</cp:lastModifiedBy>
  <cp:revision>246</cp:revision>
  <cp:lastPrinted>1900-01-01T05:00:00Z</cp:lastPrinted>
  <dcterms:created xsi:type="dcterms:W3CDTF">2024-03-05T05:39:00Z</dcterms:created>
  <dcterms:modified xsi:type="dcterms:W3CDTF">2024-04-08T15:14:00Z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